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45277" w14:textId="6B599467" w:rsidR="00735FF9" w:rsidRDefault="00735FF9" w:rsidP="005253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96710D" w:rsidRPr="0096710D">
        <w:rPr>
          <w:b/>
          <w:i/>
          <w:noProof/>
          <w:sz w:val="28"/>
        </w:rPr>
        <w:t>R5-230638</w:t>
      </w:r>
      <w:r w:rsidR="00A447CA" w:rsidRPr="00A447CA">
        <w:rPr>
          <w:b/>
          <w:i/>
          <w:noProof/>
          <w:sz w:val="28"/>
          <w:highlight w:val="yellow"/>
        </w:rPr>
        <w:t>r1</w:t>
      </w:r>
    </w:p>
    <w:p w14:paraId="3FCC60B8" w14:textId="2967FDFD" w:rsidR="00735FF9" w:rsidRDefault="00735FF9" w:rsidP="00735F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 w:rsidR="00A447CA" w:rsidRPr="00A447CA">
        <w:rPr>
          <w:b/>
          <w:noProof/>
          <w:sz w:val="24"/>
          <w:highlight w:val="yellow"/>
        </w:rPr>
        <w:t>Greece</w:t>
      </w:r>
      <w:r w:rsidR="00A447CA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249FE" w:rsidR="001E41F3" w:rsidRPr="00410371" w:rsidRDefault="0096710D" w:rsidP="00547111">
            <w:pPr>
              <w:pStyle w:val="CRCoverPage"/>
              <w:spacing w:after="0"/>
              <w:rPr>
                <w:noProof/>
              </w:rPr>
            </w:pPr>
            <w:r w:rsidRPr="0096710D">
              <w:rPr>
                <w:noProof/>
              </w:rPr>
              <w:t>2712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A5214" w:rsidR="001E41F3" w:rsidRPr="00410371" w:rsidRDefault="00032BE6" w:rsidP="00735F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35FF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8BEF7" w:rsidR="001E41F3" w:rsidRDefault="00462A09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62A09">
              <w:rPr>
                <w:noProof/>
              </w:rPr>
              <w:t>Correction of CellGroupConfig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2C657" w:rsidR="001E41F3" w:rsidRDefault="00735FF9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6AC4E" w14:textId="1CBF218E" w:rsidR="00E66F23" w:rsidRDefault="00F95F7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B0CC1">
              <w:t xml:space="preserve">Table 4.6.3-148: </w:t>
            </w:r>
            <w:r w:rsidRPr="001B0CC1">
              <w:rPr>
                <w:i/>
              </w:rPr>
              <w:t>RLC-</w:t>
            </w:r>
            <w:proofErr w:type="spellStart"/>
            <w:r w:rsidRPr="001B0CC1">
              <w:rPr>
                <w:i/>
              </w:rPr>
              <w:t>BearerConfig</w:t>
            </w:r>
            <w:proofErr w:type="spellEnd"/>
            <w:r>
              <w:rPr>
                <w:i/>
              </w:rPr>
              <w:t xml:space="preserve"> </w:t>
            </w:r>
            <w:r>
              <w:t>need</w:t>
            </w:r>
            <w:r w:rsidRPr="00F95F7C">
              <w:t xml:space="preserve"> condition</w:t>
            </w:r>
            <w:r>
              <w:t xml:space="preserve"> </w:t>
            </w:r>
            <w:proofErr w:type="spellStart"/>
            <w:r>
              <w:t>MRBm</w:t>
            </w:r>
            <w:proofErr w:type="spellEnd"/>
            <w:r>
              <w:t xml:space="preserve"> when establish RLC for MRB, but the </w:t>
            </w: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>
              <w:t xml:space="preserve"> in </w:t>
            </w:r>
            <w:r w:rsidRPr="001B0CC1">
              <w:t xml:space="preserve">Table 4.6.3-19: </w:t>
            </w:r>
            <w:proofErr w:type="spellStart"/>
            <w:r w:rsidRPr="001B0CC1">
              <w:rPr>
                <w:i/>
              </w:rPr>
              <w:t>CellGroupConfig</w:t>
            </w:r>
            <w:proofErr w:type="spellEnd"/>
            <w:r>
              <w:rPr>
                <w:i/>
              </w:rPr>
              <w:t xml:space="preserve"> </w:t>
            </w:r>
            <w:r w:rsidRPr="00F95F7C">
              <w:t>does not include condition</w:t>
            </w:r>
            <w:r>
              <w:t xml:space="preserve"> </w:t>
            </w:r>
            <w:proofErr w:type="spellStart"/>
            <w:r>
              <w:t>MRBm</w:t>
            </w:r>
            <w:proofErr w:type="spellEnd"/>
            <w:r>
              <w:t xml:space="preserve"> when establish MRB.</w:t>
            </w:r>
          </w:p>
          <w:p w14:paraId="61AD0427" w14:textId="77777777" w:rsidR="00F95F7C" w:rsidRDefault="00F95F7C" w:rsidP="00351E6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5D5B5D14" w:rsidR="00F95F7C" w:rsidRPr="00F82C9C" w:rsidRDefault="00F95F7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object w:dxaOrig="14640" w:dyaOrig="5460" w14:anchorId="3CC4C4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127.2pt" o:ole="">
                  <v:imagedata r:id="rId12" o:title=""/>
                </v:shape>
                <o:OLEObject Type="Embed" ProgID="PBrush" ShapeID="_x0000_i1025" DrawAspect="Content" ObjectID="_1739128571" r:id="rId13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72E3D" w:rsidR="00FE28BF" w:rsidRDefault="00F95F7C" w:rsidP="00F95F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Pr="00F95F7C">
              <w:t xml:space="preserve"> condition</w:t>
            </w:r>
            <w:r>
              <w:rPr>
                <w:noProof/>
                <w:lang w:eastAsia="zh-CN"/>
              </w:rPr>
              <w:t xml:space="preserve"> MRBm in the </w:t>
            </w: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>
              <w:t xml:space="preserve"> in </w:t>
            </w:r>
            <w:r w:rsidRPr="001B0CC1">
              <w:t xml:space="preserve">Table 4.6.3-19: </w:t>
            </w:r>
            <w:proofErr w:type="spellStart"/>
            <w:r w:rsidRPr="001B0CC1">
              <w:rPr>
                <w:i/>
              </w:rPr>
              <w:t>CellGroupConfig</w:t>
            </w:r>
            <w:proofErr w:type="spellEnd"/>
            <w:r>
              <w:rPr>
                <w:i/>
              </w:rPr>
              <w:t xml:space="preserve"> </w:t>
            </w:r>
            <w:r>
              <w:t>when establish MRB.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53BCA" w:rsidR="001E41F3" w:rsidRDefault="00F95F7C" w:rsidP="00F95F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Configuration for Multicast MRB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6BE27D" w:rsidR="001E41F3" w:rsidRDefault="009714D1" w:rsidP="00B26630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</w:t>
            </w:r>
            <w:r w:rsidR="00B26630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89FC" w14:textId="77777777" w:rsidR="00A447CA" w:rsidRPr="00B9614E" w:rsidRDefault="00A447CA" w:rsidP="00A447C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9614E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9614E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B9614E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0D3B8F7" w14:textId="0BC54F6F" w:rsidR="001E41F3" w:rsidRDefault="00A447CA" w:rsidP="00A447CA">
            <w:pPr>
              <w:pStyle w:val="CRCoverPage"/>
              <w:spacing w:after="0"/>
              <w:ind w:left="100"/>
              <w:rPr>
                <w:noProof/>
              </w:rPr>
            </w:pPr>
            <w:r w:rsidRPr="00B9614E">
              <w:rPr>
                <w:noProof/>
                <w:highlight w:val="yellow"/>
                <w:lang w:eastAsia="zh-CN"/>
              </w:rPr>
              <w:t>Update coversheet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5467" w14:textId="060FBA87" w:rsidR="00D87FD1" w:rsidRDefault="00413856" w:rsidP="00D87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7C07A1A3" w14:textId="77777777" w:rsidR="00735FF9" w:rsidRPr="00AC6BFC" w:rsidRDefault="00735FF9" w:rsidP="00735FF9">
      <w:pPr>
        <w:pStyle w:val="4"/>
      </w:pPr>
      <w:bookmarkStart w:id="2" w:name="_Toc21353795"/>
      <w:bookmarkStart w:id="3" w:name="_Toc2774941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CellGroupConfig</w:t>
      </w:r>
      <w:bookmarkEnd w:id="2"/>
      <w:bookmarkEnd w:id="3"/>
      <w:proofErr w:type="spellEnd"/>
    </w:p>
    <w:p w14:paraId="4BD0DF07" w14:textId="77777777" w:rsidR="00735FF9" w:rsidRPr="001B0CC1" w:rsidRDefault="00735FF9" w:rsidP="00735FF9">
      <w:pPr>
        <w:pStyle w:val="TH"/>
      </w:pPr>
      <w:r w:rsidRPr="001B0CC1">
        <w:t xml:space="preserve">Table 4.6.3-19: 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5FF9" w:rsidRPr="001B0CC1" w14:paraId="1CF69A61" w14:textId="77777777" w:rsidTr="00525323">
        <w:tc>
          <w:tcPr>
            <w:tcW w:w="9747" w:type="dxa"/>
            <w:gridSpan w:val="4"/>
          </w:tcPr>
          <w:p w14:paraId="2708F047" w14:textId="77777777" w:rsidR="00735FF9" w:rsidRPr="001B0CC1" w:rsidRDefault="00735FF9" w:rsidP="0052532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35FF9" w:rsidRPr="001B0CC1" w14:paraId="4CB08107" w14:textId="77777777" w:rsidTr="00525323">
        <w:tc>
          <w:tcPr>
            <w:tcW w:w="4535" w:type="dxa"/>
          </w:tcPr>
          <w:p w14:paraId="3B8D32C3" w14:textId="77777777" w:rsidR="00735FF9" w:rsidRPr="001B0CC1" w:rsidRDefault="00735FF9" w:rsidP="0052532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2E12D2B" w14:textId="77777777" w:rsidR="00735FF9" w:rsidRPr="001B0CC1" w:rsidRDefault="00735FF9" w:rsidP="0052532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38EABA8" w14:textId="77777777" w:rsidR="00735FF9" w:rsidRPr="001B0CC1" w:rsidRDefault="00735FF9" w:rsidP="0052532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35C0820" w14:textId="77777777" w:rsidR="00735FF9" w:rsidRPr="001B0CC1" w:rsidRDefault="00735FF9" w:rsidP="00525323">
            <w:pPr>
              <w:pStyle w:val="TAH"/>
            </w:pPr>
            <w:r w:rsidRPr="001B0CC1">
              <w:t>Condition</w:t>
            </w:r>
          </w:p>
        </w:tc>
      </w:tr>
      <w:tr w:rsidR="00735FF9" w:rsidRPr="001B0CC1" w14:paraId="7044EDB3" w14:textId="77777777" w:rsidTr="00525323">
        <w:tc>
          <w:tcPr>
            <w:tcW w:w="4535" w:type="dxa"/>
          </w:tcPr>
          <w:p w14:paraId="2A52B55F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204D07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DBDF54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B77069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EFDDEE8" w14:textId="77777777" w:rsidTr="00525323">
        <w:tc>
          <w:tcPr>
            <w:tcW w:w="4535" w:type="dxa"/>
            <w:tcBorders>
              <w:bottom w:val="nil"/>
            </w:tcBorders>
          </w:tcPr>
          <w:p w14:paraId="1F5FEF3B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cellGroupId</w:t>
            </w:r>
            <w:proofErr w:type="spellEnd"/>
          </w:p>
        </w:tc>
        <w:tc>
          <w:tcPr>
            <w:tcW w:w="2267" w:type="dxa"/>
          </w:tcPr>
          <w:p w14:paraId="3E696002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6B9501B1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E6EE2C1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651BD134" w14:textId="77777777" w:rsidTr="00525323">
        <w:tc>
          <w:tcPr>
            <w:tcW w:w="4535" w:type="dxa"/>
            <w:tcBorders>
              <w:top w:val="nil"/>
            </w:tcBorders>
          </w:tcPr>
          <w:p w14:paraId="3C5D272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5CB2BCFB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CellGroupId</w:t>
            </w:r>
            <w:proofErr w:type="spellEnd"/>
            <w:r w:rsidRPr="001B0CC1">
              <w:t xml:space="preserve"> condition NR-DC_SCG</w:t>
            </w:r>
          </w:p>
        </w:tc>
        <w:tc>
          <w:tcPr>
            <w:tcW w:w="1700" w:type="dxa"/>
          </w:tcPr>
          <w:p w14:paraId="5008D88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E6789BB" w14:textId="77777777" w:rsidR="00735FF9" w:rsidRPr="001B0CC1" w:rsidRDefault="00735FF9" w:rsidP="00525323">
            <w:pPr>
              <w:pStyle w:val="TAL"/>
            </w:pPr>
            <w:r w:rsidRPr="001B0CC1">
              <w:t>NR-DC_SCG</w:t>
            </w:r>
          </w:p>
        </w:tc>
      </w:tr>
      <w:tr w:rsidR="00735FF9" w:rsidRPr="001B0CC1" w14:paraId="1AF6B79D" w14:textId="77777777" w:rsidTr="00525323">
        <w:tc>
          <w:tcPr>
            <w:tcW w:w="4535" w:type="dxa"/>
          </w:tcPr>
          <w:p w14:paraId="7735A4E9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004637F" w14:textId="77777777" w:rsidR="00735FF9" w:rsidRPr="001B0CC1" w:rsidRDefault="00735FF9" w:rsidP="0052532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369EBDC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18A1FE7" w14:textId="77777777" w:rsidR="00735FF9" w:rsidRPr="001B0CC1" w:rsidRDefault="00735FF9" w:rsidP="00525323">
            <w:pPr>
              <w:pStyle w:val="TAL"/>
            </w:pPr>
            <w:r w:rsidRPr="001B0CC1">
              <w:t>EN-DC</w:t>
            </w:r>
          </w:p>
        </w:tc>
      </w:tr>
      <w:tr w:rsidR="00735FF9" w:rsidRPr="001B0CC1" w14:paraId="56025889" w14:textId="77777777" w:rsidTr="00525323">
        <w:tc>
          <w:tcPr>
            <w:tcW w:w="4535" w:type="dxa"/>
            <w:tcBorders>
              <w:bottom w:val="nil"/>
            </w:tcBorders>
          </w:tcPr>
          <w:p w14:paraId="05EEBB95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29F09CA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1A4748E0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BC37F9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1DF7026" w14:textId="77777777" w:rsidTr="00525323">
        <w:tc>
          <w:tcPr>
            <w:tcW w:w="4535" w:type="dxa"/>
            <w:tcBorders>
              <w:top w:val="nil"/>
            </w:tcBorders>
          </w:tcPr>
          <w:p w14:paraId="330B5EB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563CFE8C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7CFE34E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F41296F" w14:textId="77777777" w:rsidR="00735FF9" w:rsidRPr="001B0CC1" w:rsidRDefault="00735FF9" w:rsidP="00525323">
            <w:pPr>
              <w:pStyle w:val="TAL"/>
            </w:pPr>
            <w:r w:rsidRPr="001B0CC1">
              <w:t xml:space="preserve"> </w:t>
            </w:r>
            <w:proofErr w:type="spellStart"/>
            <w:r w:rsidRPr="001B0CC1">
              <w:t>PSCell_change</w:t>
            </w:r>
            <w:proofErr w:type="spellEnd"/>
          </w:p>
        </w:tc>
      </w:tr>
      <w:tr w:rsidR="00735FF9" w:rsidRPr="001B0CC1" w14:paraId="28F4062D" w14:textId="77777777" w:rsidTr="00525323">
        <w:tc>
          <w:tcPr>
            <w:tcW w:w="4535" w:type="dxa"/>
          </w:tcPr>
          <w:p w14:paraId="33DE4011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04C92F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4AF99F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FB2C9C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18A8C4B" w14:textId="77777777" w:rsidTr="00525323">
        <w:tc>
          <w:tcPr>
            <w:tcW w:w="4535" w:type="dxa"/>
          </w:tcPr>
          <w:p w14:paraId="349DC43D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37E3479" w14:textId="77777777" w:rsidR="00735FF9" w:rsidRPr="001B0CC1" w:rsidRDefault="00735FF9" w:rsidP="0052532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BAFD76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3E77544" w14:textId="77777777" w:rsidR="00735FF9" w:rsidRPr="001B0CC1" w:rsidRDefault="00735FF9" w:rsidP="00525323">
            <w:pPr>
              <w:pStyle w:val="TAL"/>
            </w:pPr>
            <w:r w:rsidRPr="001B0CC1">
              <w:t>SRB1</w:t>
            </w:r>
          </w:p>
        </w:tc>
      </w:tr>
      <w:tr w:rsidR="00735FF9" w:rsidRPr="001B0CC1" w14:paraId="2ED83FA5" w14:textId="77777777" w:rsidTr="00525323">
        <w:tc>
          <w:tcPr>
            <w:tcW w:w="4535" w:type="dxa"/>
            <w:tcBorders>
              <w:bottom w:val="nil"/>
            </w:tcBorders>
          </w:tcPr>
          <w:p w14:paraId="7B34E3DF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716DEEB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0372AF6C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1C071BD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B8A5E93" w14:textId="77777777" w:rsidTr="00525323">
        <w:tc>
          <w:tcPr>
            <w:tcW w:w="4535" w:type="dxa"/>
          </w:tcPr>
          <w:p w14:paraId="390E6A91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91B1D6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20440BB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D82BC9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7C511E4" w14:textId="77777777" w:rsidTr="00525323">
        <w:tc>
          <w:tcPr>
            <w:tcW w:w="4535" w:type="dxa"/>
          </w:tcPr>
          <w:p w14:paraId="165B0658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D0F28BF" w14:textId="77777777" w:rsidR="00735FF9" w:rsidRPr="001B0CC1" w:rsidRDefault="00735FF9" w:rsidP="00525323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99B0BD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C230D61" w14:textId="77777777" w:rsidR="00735FF9" w:rsidRPr="001B0CC1" w:rsidRDefault="00735FF9" w:rsidP="00525323">
            <w:pPr>
              <w:pStyle w:val="TAL"/>
            </w:pPr>
            <w:r w:rsidRPr="001B0CC1">
              <w:t>SRB2_DRB1</w:t>
            </w:r>
          </w:p>
        </w:tc>
      </w:tr>
      <w:tr w:rsidR="00735FF9" w:rsidRPr="001B0CC1" w14:paraId="02BA1840" w14:textId="77777777" w:rsidTr="00525323">
        <w:tc>
          <w:tcPr>
            <w:tcW w:w="4535" w:type="dxa"/>
          </w:tcPr>
          <w:p w14:paraId="2E4C0E87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6D61B73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4EE7CC6A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D99DCD8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92C7EA4" w14:textId="77777777" w:rsidTr="00525323">
        <w:tc>
          <w:tcPr>
            <w:tcW w:w="4535" w:type="dxa"/>
          </w:tcPr>
          <w:p w14:paraId="3840F131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2E71C982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DRB1</w:t>
            </w:r>
          </w:p>
        </w:tc>
        <w:tc>
          <w:tcPr>
            <w:tcW w:w="1700" w:type="dxa"/>
          </w:tcPr>
          <w:p w14:paraId="5E4C4F80" w14:textId="77777777" w:rsidR="00735FF9" w:rsidRPr="001B0CC1" w:rsidRDefault="00735FF9" w:rsidP="00525323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092C21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FDC91A5" w14:textId="77777777" w:rsidTr="00525323">
        <w:tc>
          <w:tcPr>
            <w:tcW w:w="4535" w:type="dxa"/>
          </w:tcPr>
          <w:p w14:paraId="0B031958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0F00E8D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646AF8E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6DCCE20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55E5F0ED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2FB3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A7D2" w14:textId="77777777" w:rsidR="00735FF9" w:rsidRPr="001B0CC1" w:rsidRDefault="00735FF9" w:rsidP="00525323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C2D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147" w14:textId="77777777" w:rsidR="00735FF9" w:rsidRPr="001B0CC1" w:rsidRDefault="00735FF9" w:rsidP="00525323">
            <w:pPr>
              <w:pStyle w:val="TAL"/>
            </w:pPr>
            <w:r w:rsidRPr="001B0CC1">
              <w:t>SRB2_DRB2</w:t>
            </w:r>
          </w:p>
        </w:tc>
      </w:tr>
      <w:tr w:rsidR="00735FF9" w:rsidRPr="001B0CC1" w14:paraId="077862E3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8FA8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1EE2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B1DF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5E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16D5EEE1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5923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4FCF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599" w14:textId="77777777" w:rsidR="00735FF9" w:rsidRPr="001B0CC1" w:rsidRDefault="00735FF9" w:rsidP="00525323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30C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2E131CFE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E423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79C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1DCC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19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C331B12" w14:textId="77777777" w:rsidTr="00525323">
        <w:tc>
          <w:tcPr>
            <w:tcW w:w="4535" w:type="dxa"/>
          </w:tcPr>
          <w:p w14:paraId="2E4C0A46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632FCA4" w14:textId="77777777" w:rsidR="00735FF9" w:rsidRPr="001B0CC1" w:rsidRDefault="00735FF9" w:rsidP="0052532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D12F7E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BBDD221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>, NR-DC_SCG</w:t>
            </w:r>
          </w:p>
        </w:tc>
      </w:tr>
      <w:tr w:rsidR="00735FF9" w:rsidRPr="001B0CC1" w14:paraId="3D5D003A" w14:textId="77777777" w:rsidTr="00525323">
        <w:tc>
          <w:tcPr>
            <w:tcW w:w="4535" w:type="dxa"/>
            <w:tcBorders>
              <w:bottom w:val="nil"/>
            </w:tcBorders>
          </w:tcPr>
          <w:p w14:paraId="4FA26EA2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257B28AD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00D436F0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  <w:p w14:paraId="684C509A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 xml:space="preserve"> is allocated according to internal TTCN mapping</w:t>
            </w:r>
          </w:p>
        </w:tc>
        <w:tc>
          <w:tcPr>
            <w:tcW w:w="1245" w:type="dxa"/>
          </w:tcPr>
          <w:p w14:paraId="52BD25B9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5B3D0FD4" w14:textId="77777777" w:rsidTr="00525323">
        <w:tc>
          <w:tcPr>
            <w:tcW w:w="4535" w:type="dxa"/>
          </w:tcPr>
          <w:p w14:paraId="33DE78A1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8C67DD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71D7B57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B5A88BF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8A27706" w14:textId="77777777" w:rsidTr="00525323">
        <w:tc>
          <w:tcPr>
            <w:tcW w:w="4535" w:type="dxa"/>
          </w:tcPr>
          <w:p w14:paraId="50952F60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6475D48" w14:textId="77777777" w:rsidR="00735FF9" w:rsidRPr="001B0CC1" w:rsidRDefault="00735FF9" w:rsidP="00525323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7AD239B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DFE1CC4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</w:tr>
      <w:tr w:rsidR="00735FF9" w:rsidRPr="001B0CC1" w14:paraId="3CE1251A" w14:textId="77777777" w:rsidTr="00525323">
        <w:tc>
          <w:tcPr>
            <w:tcW w:w="4535" w:type="dxa"/>
          </w:tcPr>
          <w:p w14:paraId="1BBD09B5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E2A2724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722C675E" w14:textId="77777777" w:rsidR="00735FF9" w:rsidRPr="001B0CC1" w:rsidRDefault="00735FF9" w:rsidP="00525323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2C867271" w14:textId="77777777" w:rsidR="00735FF9" w:rsidRPr="001B0CC1" w:rsidRDefault="00735FF9" w:rsidP="00525323">
            <w:pPr>
              <w:pStyle w:val="TAL"/>
              <w:rPr>
                <w:highlight w:val="yellow"/>
              </w:rPr>
            </w:pPr>
          </w:p>
        </w:tc>
      </w:tr>
      <w:tr w:rsidR="00735FF9" w:rsidRPr="001B0CC1" w14:paraId="0CAF6B4D" w14:textId="77777777" w:rsidTr="00525323">
        <w:tc>
          <w:tcPr>
            <w:tcW w:w="4535" w:type="dxa"/>
          </w:tcPr>
          <w:p w14:paraId="24593E4C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0EB7BA03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3967B4BF" w14:textId="77777777" w:rsidR="00735FF9" w:rsidRPr="001B0CC1" w:rsidRDefault="00735FF9" w:rsidP="00525323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5A8DCAF1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1EC79D39" w14:textId="77777777" w:rsidTr="00525323">
        <w:tc>
          <w:tcPr>
            <w:tcW w:w="4535" w:type="dxa"/>
          </w:tcPr>
          <w:p w14:paraId="40B42417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[3]</w:t>
            </w:r>
          </w:p>
        </w:tc>
        <w:tc>
          <w:tcPr>
            <w:tcW w:w="2267" w:type="dxa"/>
          </w:tcPr>
          <w:p w14:paraId="59D96C42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AM, DRB1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051AFB05" w14:textId="77777777" w:rsidR="00735FF9" w:rsidRPr="001B0CC1" w:rsidRDefault="00735FF9" w:rsidP="00525323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771C968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159D0B1" w14:textId="77777777" w:rsidTr="00525323">
        <w:tc>
          <w:tcPr>
            <w:tcW w:w="4535" w:type="dxa"/>
          </w:tcPr>
          <w:p w14:paraId="6AE76800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A8DAF1A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38834FE3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09C905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6A4D6DA" w14:textId="77777777" w:rsidTr="00525323">
        <w:tc>
          <w:tcPr>
            <w:tcW w:w="4535" w:type="dxa"/>
          </w:tcPr>
          <w:p w14:paraId="5DA7D889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0B2AEF7E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09326196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6CD65C6E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735FF9" w:rsidRPr="001B0CC1" w14:paraId="7417ACB3" w14:textId="77777777" w:rsidTr="00525323">
        <w:tc>
          <w:tcPr>
            <w:tcW w:w="4535" w:type="dxa"/>
          </w:tcPr>
          <w:p w14:paraId="2CD362CE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44824B2F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RESUME</w:t>
            </w:r>
          </w:p>
        </w:tc>
        <w:tc>
          <w:tcPr>
            <w:tcW w:w="1700" w:type="dxa"/>
          </w:tcPr>
          <w:p w14:paraId="558B1573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3C2D2A3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29EA47B9" w14:textId="77777777" w:rsidTr="00525323">
        <w:tc>
          <w:tcPr>
            <w:tcW w:w="4535" w:type="dxa"/>
          </w:tcPr>
          <w:p w14:paraId="4B494809" w14:textId="77777777" w:rsidR="00735FF9" w:rsidRPr="00F62DDE" w:rsidRDefault="00735FF9" w:rsidP="00525323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555D6898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RESUME</w:t>
            </w:r>
          </w:p>
        </w:tc>
        <w:tc>
          <w:tcPr>
            <w:tcW w:w="1700" w:type="dxa"/>
          </w:tcPr>
          <w:p w14:paraId="7B827B90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57CB362D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5D14878C" w14:textId="77777777" w:rsidTr="00525323">
        <w:tc>
          <w:tcPr>
            <w:tcW w:w="4535" w:type="dxa"/>
          </w:tcPr>
          <w:p w14:paraId="1BCE42DA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2E752FA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F6719FD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15CB83C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1777A8C0" w14:textId="77777777" w:rsidTr="00525323">
        <w:tc>
          <w:tcPr>
            <w:tcW w:w="4535" w:type="dxa"/>
          </w:tcPr>
          <w:p w14:paraId="77A0F713" w14:textId="77777777" w:rsidR="00735FF9" w:rsidRPr="001B0CC1" w:rsidRDefault="00735FF9" w:rsidP="00525323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5338AD0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55613197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</w:t>
            </w:r>
            <w:proofErr w:type="spellStart"/>
            <w:r w:rsidRPr="001B0CC1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245" w:type="dxa"/>
          </w:tcPr>
          <w:p w14:paraId="0CB85A94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735FF9" w:rsidRPr="001B0CC1" w14:paraId="63F9CF8D" w14:textId="77777777" w:rsidTr="00525323">
        <w:tc>
          <w:tcPr>
            <w:tcW w:w="4535" w:type="dxa"/>
          </w:tcPr>
          <w:p w14:paraId="64917E14" w14:textId="77777777" w:rsidR="00735FF9" w:rsidRPr="001B0CC1" w:rsidRDefault="00735FF9" w:rsidP="00525323">
            <w:pPr>
              <w:pStyle w:val="TAL"/>
            </w:pPr>
            <w:r>
              <w:t xml:space="preserve">    </w:t>
            </w: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C9EA52D" w14:textId="77777777" w:rsidR="00735FF9" w:rsidRDefault="00735FF9" w:rsidP="00525323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2D337602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A42E938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308B1E3E" w14:textId="77777777" w:rsidTr="00525323">
        <w:tc>
          <w:tcPr>
            <w:tcW w:w="4535" w:type="dxa"/>
          </w:tcPr>
          <w:p w14:paraId="019C35A2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</w:t>
            </w:r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60C2406C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172E4E66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668251DB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7E8E95E0" w14:textId="77777777" w:rsidTr="00525323">
        <w:tc>
          <w:tcPr>
            <w:tcW w:w="4535" w:type="dxa"/>
          </w:tcPr>
          <w:p w14:paraId="641408A3" w14:textId="77777777" w:rsidR="00735FF9" w:rsidRPr="00F62DDE" w:rsidRDefault="00735FF9" w:rsidP="00525323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6F9C466E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5946D568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k=1..n]</w:t>
            </w:r>
          </w:p>
        </w:tc>
        <w:tc>
          <w:tcPr>
            <w:tcW w:w="1245" w:type="dxa"/>
          </w:tcPr>
          <w:p w14:paraId="0D75E2E8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1F840DAA" w14:textId="77777777" w:rsidTr="00525323">
        <w:tc>
          <w:tcPr>
            <w:tcW w:w="4535" w:type="dxa"/>
          </w:tcPr>
          <w:p w14:paraId="3F18AA09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03FF842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123BF6A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3730B43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42F1B534" w14:textId="77777777" w:rsidTr="00525323">
        <w:tc>
          <w:tcPr>
            <w:tcW w:w="4535" w:type="dxa"/>
            <w:tcBorders>
              <w:bottom w:val="single" w:sz="4" w:space="0" w:color="auto"/>
            </w:tcBorders>
          </w:tcPr>
          <w:p w14:paraId="280D0435" w14:textId="77777777" w:rsidR="00735FF9" w:rsidRPr="00B64B99" w:rsidRDefault="00735FF9" w:rsidP="00525323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66729B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1 entry</w:t>
            </w:r>
          </w:p>
        </w:tc>
        <w:tc>
          <w:tcPr>
            <w:tcW w:w="1700" w:type="dxa"/>
          </w:tcPr>
          <w:p w14:paraId="0EB9124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CFDEBE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 OR</w:t>
            </w:r>
          </w:p>
          <w:p w14:paraId="644EED4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  <w:r w:rsidRPr="00B64B99">
              <w:rPr>
                <w:lang w:eastAsia="zh-CN"/>
              </w:rPr>
              <w:t xml:space="preserve"> OR </w:t>
            </w:r>
            <w:r w:rsidRPr="00B64B99">
              <w:t>UM</w:t>
            </w:r>
            <w:r w:rsidRPr="00B64B99">
              <w:rPr>
                <w:lang w:eastAsia="zh-CN"/>
              </w:rPr>
              <w:t>_PTP OR UM_PTM)</w:t>
            </w:r>
          </w:p>
        </w:tc>
      </w:tr>
      <w:tr w:rsidR="00735FF9" w:rsidRPr="00B64B99" w14:paraId="030A9D17" w14:textId="77777777" w:rsidTr="00525323">
        <w:tc>
          <w:tcPr>
            <w:tcW w:w="4535" w:type="dxa"/>
            <w:tcBorders>
              <w:bottom w:val="nil"/>
            </w:tcBorders>
          </w:tcPr>
          <w:p w14:paraId="4DC161C2" w14:textId="77777777" w:rsidR="00735FF9" w:rsidRPr="00B64B99" w:rsidRDefault="00735FF9" w:rsidP="00525323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0ED02F7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</w:p>
        </w:tc>
        <w:tc>
          <w:tcPr>
            <w:tcW w:w="1700" w:type="dxa"/>
          </w:tcPr>
          <w:p w14:paraId="63B98F7E" w14:textId="77777777" w:rsidR="00735FF9" w:rsidRPr="00B64B99" w:rsidRDefault="00735FF9" w:rsidP="00525323">
            <w:pPr>
              <w:pStyle w:val="TAL"/>
            </w:pPr>
            <w:r w:rsidRPr="00B64B99">
              <w:t>entry 1</w:t>
            </w:r>
          </w:p>
          <w:p w14:paraId="60C2B58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8BA02D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</w:t>
            </w:r>
          </w:p>
        </w:tc>
      </w:tr>
      <w:tr w:rsidR="00735FF9" w:rsidRPr="00B64B99" w14:paraId="095E14A6" w14:textId="77777777" w:rsidTr="00525323">
        <w:tc>
          <w:tcPr>
            <w:tcW w:w="4535" w:type="dxa"/>
            <w:tcBorders>
              <w:top w:val="nil"/>
              <w:bottom w:val="nil"/>
            </w:tcBorders>
          </w:tcPr>
          <w:p w14:paraId="49391F52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2F736DD3" w14:textId="77777777" w:rsidR="00735FF9" w:rsidRPr="00B64B99" w:rsidRDefault="00735FF9" w:rsidP="00525323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UM and PTP</w:t>
            </w:r>
          </w:p>
        </w:tc>
        <w:tc>
          <w:tcPr>
            <w:tcW w:w="1700" w:type="dxa"/>
          </w:tcPr>
          <w:p w14:paraId="7A490ABF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F2E2C15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</w:p>
        </w:tc>
      </w:tr>
      <w:tr w:rsidR="00735FF9" w:rsidRPr="00B64B99" w14:paraId="66181D8D" w14:textId="77777777" w:rsidTr="00525323">
        <w:tc>
          <w:tcPr>
            <w:tcW w:w="4535" w:type="dxa"/>
            <w:tcBorders>
              <w:top w:val="nil"/>
              <w:bottom w:val="nil"/>
            </w:tcBorders>
          </w:tcPr>
          <w:p w14:paraId="794AD0CF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4639915B" w14:textId="77777777" w:rsidR="00735FF9" w:rsidRPr="00B64B99" w:rsidRDefault="00735FF9" w:rsidP="00525323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</w:p>
        </w:tc>
        <w:tc>
          <w:tcPr>
            <w:tcW w:w="1700" w:type="dxa"/>
          </w:tcPr>
          <w:p w14:paraId="298A2926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4596F85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</w:tr>
      <w:tr w:rsidR="00735FF9" w:rsidRPr="00B64B99" w14:paraId="3F96D60B" w14:textId="77777777" w:rsidTr="00525323">
        <w:tc>
          <w:tcPr>
            <w:tcW w:w="4535" w:type="dxa"/>
            <w:tcBorders>
              <w:top w:val="nil"/>
            </w:tcBorders>
          </w:tcPr>
          <w:p w14:paraId="46329B11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1E73A3C9" w14:textId="77777777" w:rsidR="00735FF9" w:rsidRPr="00B64B99" w:rsidRDefault="00735FF9" w:rsidP="00525323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</w:p>
        </w:tc>
        <w:tc>
          <w:tcPr>
            <w:tcW w:w="1700" w:type="dxa"/>
          </w:tcPr>
          <w:p w14:paraId="555F09DE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A0A7E2A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UM_PTM</w:t>
            </w:r>
          </w:p>
        </w:tc>
      </w:tr>
      <w:tr w:rsidR="00735FF9" w:rsidRPr="00B64B99" w14:paraId="3C788671" w14:textId="77777777" w:rsidTr="00525323">
        <w:tc>
          <w:tcPr>
            <w:tcW w:w="4535" w:type="dxa"/>
          </w:tcPr>
          <w:p w14:paraId="189E3419" w14:textId="77777777" w:rsidR="00735FF9" w:rsidRPr="00B64B99" w:rsidRDefault="00735FF9" w:rsidP="00525323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08415D3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EA2521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434E66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7685E716" w14:textId="77777777" w:rsidTr="00525323">
        <w:tc>
          <w:tcPr>
            <w:tcW w:w="4535" w:type="dxa"/>
          </w:tcPr>
          <w:p w14:paraId="76CA6248" w14:textId="77777777" w:rsidR="00735FF9" w:rsidRPr="00B64B99" w:rsidRDefault="00735FF9" w:rsidP="00525323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D295E1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2 entries</w:t>
            </w:r>
          </w:p>
        </w:tc>
        <w:tc>
          <w:tcPr>
            <w:tcW w:w="1700" w:type="dxa"/>
          </w:tcPr>
          <w:p w14:paraId="470A7A08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7F8662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 OR</w:t>
            </w:r>
          </w:p>
          <w:p w14:paraId="0F742A4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  <w:r w:rsidRPr="00B64B99">
              <w:rPr>
                <w:lang w:eastAsia="zh-CN"/>
              </w:rPr>
              <w:t xml:space="preserve"> OR </w:t>
            </w:r>
            <w:r w:rsidRPr="00B64B99">
              <w:t>UM</w:t>
            </w:r>
            <w:r w:rsidRPr="00B64B99">
              <w:rPr>
                <w:lang w:eastAsia="zh-CN"/>
              </w:rPr>
              <w:t>_PTP OR UM_PTM)</w:t>
            </w:r>
          </w:p>
        </w:tc>
      </w:tr>
      <w:tr w:rsidR="00735FF9" w:rsidRPr="00B64B99" w14:paraId="699820AF" w14:textId="77777777" w:rsidTr="00525323">
        <w:tc>
          <w:tcPr>
            <w:tcW w:w="4535" w:type="dxa"/>
            <w:tcBorders>
              <w:bottom w:val="nil"/>
            </w:tcBorders>
          </w:tcPr>
          <w:p w14:paraId="09FF3147" w14:textId="77777777" w:rsidR="00735FF9" w:rsidRPr="00B64B99" w:rsidRDefault="00735FF9" w:rsidP="00525323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1E12350E" w14:textId="60E0142E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  <w:ins w:id="4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3B8A1FC5" w14:textId="77777777" w:rsidR="00735FF9" w:rsidRPr="00B64B99" w:rsidRDefault="00735FF9" w:rsidP="00525323">
            <w:pPr>
              <w:pStyle w:val="TAL"/>
            </w:pPr>
            <w:r w:rsidRPr="00B64B99">
              <w:t>entry 1</w:t>
            </w:r>
          </w:p>
          <w:p w14:paraId="3CF19F8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C83065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</w:t>
            </w:r>
          </w:p>
        </w:tc>
      </w:tr>
      <w:tr w:rsidR="00735FF9" w:rsidRPr="00B64B99" w14:paraId="228CECDC" w14:textId="77777777" w:rsidTr="00525323">
        <w:tc>
          <w:tcPr>
            <w:tcW w:w="4535" w:type="dxa"/>
            <w:tcBorders>
              <w:top w:val="nil"/>
              <w:bottom w:val="nil"/>
            </w:tcBorders>
          </w:tcPr>
          <w:p w14:paraId="0C2ABFEE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5F11C595" w14:textId="50264D6E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UM and PTP</w:t>
            </w:r>
            <w:ins w:id="5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47D5C0D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E53DE88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</w:p>
        </w:tc>
      </w:tr>
      <w:tr w:rsidR="00735FF9" w:rsidRPr="00B64B99" w14:paraId="4A30F191" w14:textId="77777777" w:rsidTr="00525323">
        <w:tc>
          <w:tcPr>
            <w:tcW w:w="4535" w:type="dxa"/>
            <w:tcBorders>
              <w:top w:val="nil"/>
              <w:bottom w:val="nil"/>
            </w:tcBorders>
          </w:tcPr>
          <w:p w14:paraId="13678BAA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0665C723" w14:textId="6CBCF4CA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  <w:ins w:id="6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09953D0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D5392B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</w:tr>
      <w:tr w:rsidR="00735FF9" w:rsidRPr="00B64B99" w14:paraId="0C70F795" w14:textId="77777777" w:rsidTr="00525323">
        <w:tc>
          <w:tcPr>
            <w:tcW w:w="4535" w:type="dxa"/>
            <w:tcBorders>
              <w:top w:val="nil"/>
            </w:tcBorders>
          </w:tcPr>
          <w:p w14:paraId="52B01527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48284BF7" w14:textId="7ABE193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  <w:ins w:id="7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4CF7118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D6951B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UM_PTM</w:t>
            </w:r>
          </w:p>
        </w:tc>
      </w:tr>
      <w:tr w:rsidR="00735FF9" w:rsidRPr="00B64B99" w14:paraId="74F90393" w14:textId="77777777" w:rsidTr="00525323">
        <w:tc>
          <w:tcPr>
            <w:tcW w:w="4535" w:type="dxa"/>
          </w:tcPr>
          <w:p w14:paraId="64D6CCA5" w14:textId="77777777" w:rsidR="00735FF9" w:rsidRPr="00B64B99" w:rsidRDefault="00735FF9" w:rsidP="00525323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[2]</w:t>
            </w:r>
          </w:p>
        </w:tc>
        <w:tc>
          <w:tcPr>
            <w:tcW w:w="2267" w:type="dxa"/>
          </w:tcPr>
          <w:p w14:paraId="1F75B4A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</w:tcPr>
          <w:p w14:paraId="01A034ED" w14:textId="77777777" w:rsidR="00735FF9" w:rsidRPr="00B64B99" w:rsidRDefault="00735FF9" w:rsidP="00525323">
            <w:pPr>
              <w:pStyle w:val="TAL"/>
            </w:pPr>
            <w:r w:rsidRPr="00B64B99">
              <w:t>entry 2</w:t>
            </w:r>
          </w:p>
          <w:p w14:paraId="7A1B1BC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t>DRBn</w:t>
            </w:r>
            <w:proofErr w:type="spellEnd"/>
            <w:r w:rsidRPr="00B64B99">
              <w:t xml:space="preserve"> is allocated according to internal TTCN mapping</w:t>
            </w:r>
          </w:p>
        </w:tc>
        <w:tc>
          <w:tcPr>
            <w:tcW w:w="1245" w:type="dxa"/>
          </w:tcPr>
          <w:p w14:paraId="7D0647A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51327E4E" w14:textId="77777777" w:rsidTr="00525323">
        <w:tc>
          <w:tcPr>
            <w:tcW w:w="4535" w:type="dxa"/>
          </w:tcPr>
          <w:p w14:paraId="100B1A1D" w14:textId="77777777" w:rsidR="00735FF9" w:rsidRPr="00B64B99" w:rsidRDefault="00735FF9" w:rsidP="00525323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14F579D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84F120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C728A5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5F7D5AB9" w14:textId="77777777" w:rsidTr="00525323">
        <w:tc>
          <w:tcPr>
            <w:tcW w:w="4535" w:type="dxa"/>
            <w:tcBorders>
              <w:bottom w:val="single" w:sz="4" w:space="0" w:color="auto"/>
            </w:tcBorders>
          </w:tcPr>
          <w:p w14:paraId="1924477C" w14:textId="77777777" w:rsidR="00735FF9" w:rsidRPr="00B64B99" w:rsidRDefault="00735FF9" w:rsidP="00525323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FD72F06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2 entries</w:t>
            </w:r>
          </w:p>
        </w:tc>
        <w:tc>
          <w:tcPr>
            <w:tcW w:w="1700" w:type="dxa"/>
          </w:tcPr>
          <w:p w14:paraId="1D33BDE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5089CF5" w14:textId="77777777" w:rsidR="00735FF9" w:rsidRPr="00B64B99" w:rsidRDefault="00735FF9" w:rsidP="00525323">
            <w:pPr>
              <w:pStyle w:val="TAL"/>
              <w:ind w:left="180" w:hangingChars="100" w:hanging="180"/>
              <w:jc w:val="both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 xml:space="preserve"> AND</w:t>
            </w:r>
          </w:p>
          <w:p w14:paraId="167A47A3" w14:textId="77777777" w:rsidR="00735FF9" w:rsidRPr="00B64B99" w:rsidRDefault="00735FF9" w:rsidP="00525323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lang w:eastAsia="zh-CN"/>
              </w:rPr>
              <w:t>(</w:t>
            </w:r>
            <w:r w:rsidRPr="00B64B99">
              <w:rPr>
                <w:rFonts w:hint="eastAsia"/>
                <w:lang w:eastAsia="zh-CN"/>
              </w:rPr>
              <w:t>AMPTP_UMPTM</w:t>
            </w:r>
            <w:r w:rsidRPr="00B64B99">
              <w:rPr>
                <w:lang w:eastAsia="zh-CN"/>
              </w:rPr>
              <w:t xml:space="preserve"> OR</w:t>
            </w:r>
          </w:p>
          <w:p w14:paraId="6C1AE984" w14:textId="77777777" w:rsidR="00735FF9" w:rsidRPr="00B64B99" w:rsidRDefault="00735FF9" w:rsidP="00525323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>)</w:t>
            </w:r>
          </w:p>
        </w:tc>
      </w:tr>
      <w:tr w:rsidR="00735FF9" w:rsidRPr="00B64B99" w14:paraId="2E2FEF6C" w14:textId="77777777" w:rsidTr="00525323">
        <w:tc>
          <w:tcPr>
            <w:tcW w:w="4535" w:type="dxa"/>
            <w:tcBorders>
              <w:bottom w:val="nil"/>
            </w:tcBorders>
          </w:tcPr>
          <w:p w14:paraId="670E4917" w14:textId="77777777" w:rsidR="00735FF9" w:rsidRPr="00B64B99" w:rsidRDefault="00735FF9" w:rsidP="00525323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2A16E80D" w14:textId="75B93AC9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  <w:ins w:id="8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4BD0F56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A62DFC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AMPTP_UMPTM</w:t>
            </w:r>
          </w:p>
        </w:tc>
      </w:tr>
      <w:tr w:rsidR="00735FF9" w:rsidRPr="00B64B99" w14:paraId="7807357C" w14:textId="77777777" w:rsidTr="00525323">
        <w:tc>
          <w:tcPr>
            <w:tcW w:w="4535" w:type="dxa"/>
            <w:tcBorders>
              <w:top w:val="nil"/>
            </w:tcBorders>
          </w:tcPr>
          <w:p w14:paraId="0000CE11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39EE0EC2" w14:textId="50F3F38F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  <w:ins w:id="9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7CB9053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10AD7D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</w:p>
        </w:tc>
      </w:tr>
      <w:tr w:rsidR="00735FF9" w:rsidRPr="00B64B99" w14:paraId="7D081460" w14:textId="77777777" w:rsidTr="00525323">
        <w:tc>
          <w:tcPr>
            <w:tcW w:w="4535" w:type="dxa"/>
          </w:tcPr>
          <w:p w14:paraId="479BC2D8" w14:textId="77777777" w:rsidR="00735FF9" w:rsidRPr="00B64B99" w:rsidRDefault="00735FF9" w:rsidP="00525323">
            <w:pPr>
              <w:pStyle w:val="TAL"/>
            </w:pPr>
            <w:r w:rsidRPr="00B64B99">
              <w:t xml:space="preserve">   RLC-</w:t>
            </w:r>
            <w:proofErr w:type="spellStart"/>
            <w:r w:rsidRPr="00B64B99">
              <w:t>BearerConfig</w:t>
            </w:r>
            <w:proofErr w:type="spellEnd"/>
            <w:r w:rsidRPr="00B64B99">
              <w:t>[2]</w:t>
            </w:r>
          </w:p>
        </w:tc>
        <w:tc>
          <w:tcPr>
            <w:tcW w:w="2267" w:type="dxa"/>
          </w:tcPr>
          <w:p w14:paraId="3D8EA86B" w14:textId="059DBB99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  <w:ins w:id="10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24DFE37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3C254656" w14:textId="77E5BF82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</w:t>
            </w:r>
            <w:del w:id="11" w:author="Zhaoya" w:date="2023-02-13T17:42:00Z">
              <w:r w:rsidRPr="00B64B99" w:rsidDel="00C4210D">
                <w:rPr>
                  <w:lang w:eastAsia="zh-CN"/>
                </w:rPr>
                <w:delText>_</w:delText>
              </w:r>
            </w:del>
            <w:r w:rsidRPr="00B64B99">
              <w:rPr>
                <w:lang w:eastAsia="zh-CN"/>
              </w:rPr>
              <w:t>PTP_UM</w:t>
            </w:r>
            <w:del w:id="12" w:author="Zhaoya" w:date="2023-02-13T17:42:00Z">
              <w:r w:rsidRPr="00B64B99" w:rsidDel="00C4210D">
                <w:rPr>
                  <w:lang w:eastAsia="zh-CN"/>
                </w:rPr>
                <w:delText>_</w:delText>
              </w:r>
            </w:del>
            <w:r w:rsidRPr="00B64B99">
              <w:rPr>
                <w:lang w:eastAsia="zh-CN"/>
              </w:rPr>
              <w:t>PTM,</w:t>
            </w: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 xml:space="preserve"> </w:t>
            </w:r>
          </w:p>
        </w:tc>
      </w:tr>
      <w:tr w:rsidR="00735FF9" w:rsidRPr="00B64B99" w14:paraId="0D186300" w14:textId="77777777" w:rsidTr="00525323">
        <w:tc>
          <w:tcPr>
            <w:tcW w:w="4535" w:type="dxa"/>
          </w:tcPr>
          <w:p w14:paraId="3A029D7D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11608C9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FFD6D7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85C6EED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2B402407" w14:textId="77777777" w:rsidTr="00525323">
        <w:tc>
          <w:tcPr>
            <w:tcW w:w="4535" w:type="dxa"/>
          </w:tcPr>
          <w:p w14:paraId="7B9AB5DD" w14:textId="77777777" w:rsidR="00735FF9" w:rsidRPr="00B64B99" w:rsidRDefault="00735FF9" w:rsidP="00525323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93FC855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3 entries</w:t>
            </w:r>
          </w:p>
        </w:tc>
        <w:tc>
          <w:tcPr>
            <w:tcW w:w="1700" w:type="dxa"/>
          </w:tcPr>
          <w:p w14:paraId="1EF5583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5453E9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AMPTP_UMPTM</w:t>
            </w:r>
            <w:r w:rsidRPr="00B64B99">
              <w:rPr>
                <w:lang w:eastAsia="zh-CN"/>
              </w:rPr>
              <w:t xml:space="preserve"> OR</w:t>
            </w:r>
          </w:p>
          <w:p w14:paraId="0C80260B" w14:textId="77777777" w:rsidR="00735FF9" w:rsidRPr="00B64B99" w:rsidRDefault="00735FF9" w:rsidP="00525323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>)</w:t>
            </w:r>
          </w:p>
        </w:tc>
      </w:tr>
      <w:tr w:rsidR="00735FF9" w:rsidRPr="00B64B99" w14:paraId="0F9B5655" w14:textId="77777777" w:rsidTr="00B26630">
        <w:tc>
          <w:tcPr>
            <w:tcW w:w="4535" w:type="dxa"/>
            <w:tcBorders>
              <w:bottom w:val="nil"/>
            </w:tcBorders>
          </w:tcPr>
          <w:p w14:paraId="56B2E494" w14:textId="77777777" w:rsidR="00735FF9" w:rsidRPr="00B64B99" w:rsidRDefault="00735FF9" w:rsidP="00525323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27F7D8E9" w14:textId="249920EC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  <w:ins w:id="13" w:author="Zhaoya" w:date="2023-02-13T17:44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6A491FA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24F8483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AMPTP_UMPTM</w:t>
            </w:r>
          </w:p>
        </w:tc>
      </w:tr>
      <w:tr w:rsidR="00735FF9" w:rsidRPr="00B64B99" w14:paraId="6309582E" w14:textId="77777777" w:rsidTr="00B26630">
        <w:tc>
          <w:tcPr>
            <w:tcW w:w="4535" w:type="dxa"/>
            <w:tcBorders>
              <w:top w:val="nil"/>
            </w:tcBorders>
          </w:tcPr>
          <w:p w14:paraId="554BABF5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5310AEDE" w14:textId="484CC662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  <w:ins w:id="14" w:author="Zhaoya" w:date="2023-02-13T17:44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421164D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055B4E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</w:p>
        </w:tc>
      </w:tr>
      <w:tr w:rsidR="00735FF9" w:rsidRPr="00B64B99" w14:paraId="3B8E59CA" w14:textId="77777777" w:rsidTr="00525323">
        <w:tc>
          <w:tcPr>
            <w:tcW w:w="4535" w:type="dxa"/>
          </w:tcPr>
          <w:p w14:paraId="7888D63E" w14:textId="77777777" w:rsidR="00735FF9" w:rsidRPr="00B64B99" w:rsidRDefault="00735FF9" w:rsidP="00525323">
            <w:pPr>
              <w:pStyle w:val="TAL"/>
            </w:pPr>
            <w:r w:rsidRPr="00B64B99">
              <w:t xml:space="preserve">   RLC-</w:t>
            </w:r>
            <w:proofErr w:type="spellStart"/>
            <w:r w:rsidRPr="00B64B99">
              <w:t>BearerConfig</w:t>
            </w:r>
            <w:proofErr w:type="spellEnd"/>
            <w:r w:rsidRPr="00B64B99">
              <w:t>[2]</w:t>
            </w:r>
          </w:p>
        </w:tc>
        <w:tc>
          <w:tcPr>
            <w:tcW w:w="2267" w:type="dxa"/>
          </w:tcPr>
          <w:p w14:paraId="348FFA31" w14:textId="359F6A99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  <w:ins w:id="15" w:author="Zhaoya" w:date="2023-02-13T17:44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127DF26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04C95A0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</w:t>
            </w:r>
            <w:del w:id="16" w:author="Zhaoya" w:date="2023-02-13T17:42:00Z">
              <w:r w:rsidRPr="00B64B99" w:rsidDel="00C4210D">
                <w:rPr>
                  <w:lang w:eastAsia="zh-CN"/>
                </w:rPr>
                <w:delText>_</w:delText>
              </w:r>
            </w:del>
            <w:r w:rsidRPr="00B64B99">
              <w:rPr>
                <w:lang w:eastAsia="zh-CN"/>
              </w:rPr>
              <w:t>PTP_UM</w:t>
            </w:r>
            <w:del w:id="17" w:author="Zhaoya" w:date="2023-02-13T17:42:00Z">
              <w:r w:rsidRPr="00B64B99" w:rsidDel="00C4210D">
                <w:rPr>
                  <w:lang w:eastAsia="zh-CN"/>
                </w:rPr>
                <w:delText>_</w:delText>
              </w:r>
            </w:del>
            <w:r w:rsidRPr="00B64B99">
              <w:rPr>
                <w:lang w:eastAsia="zh-CN"/>
              </w:rPr>
              <w:t>PTM,</w:t>
            </w: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 xml:space="preserve"> </w:t>
            </w:r>
          </w:p>
        </w:tc>
      </w:tr>
      <w:tr w:rsidR="00735FF9" w:rsidRPr="00B64B99" w14:paraId="1EEAF911" w14:textId="77777777" w:rsidTr="00525323">
        <w:tc>
          <w:tcPr>
            <w:tcW w:w="4535" w:type="dxa"/>
          </w:tcPr>
          <w:p w14:paraId="5F175F2A" w14:textId="77777777" w:rsidR="00735FF9" w:rsidRPr="00B64B99" w:rsidRDefault="00735FF9" w:rsidP="00525323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[3]</w:t>
            </w:r>
          </w:p>
        </w:tc>
        <w:tc>
          <w:tcPr>
            <w:tcW w:w="2267" w:type="dxa"/>
          </w:tcPr>
          <w:p w14:paraId="1EAAC4B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</w:tcPr>
          <w:p w14:paraId="1849A75B" w14:textId="77777777" w:rsidR="00735FF9" w:rsidRPr="00B64B99" w:rsidRDefault="00735FF9" w:rsidP="00525323">
            <w:pPr>
              <w:pStyle w:val="TAL"/>
            </w:pPr>
            <w:r w:rsidRPr="00B64B99">
              <w:t>entry 3</w:t>
            </w:r>
          </w:p>
          <w:p w14:paraId="5CA5FFB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t>DRBn</w:t>
            </w:r>
            <w:proofErr w:type="spellEnd"/>
            <w:r w:rsidRPr="00B64B99">
              <w:t xml:space="preserve"> is allocated according to internal TTCN mapping</w:t>
            </w:r>
          </w:p>
        </w:tc>
        <w:tc>
          <w:tcPr>
            <w:tcW w:w="1245" w:type="dxa"/>
          </w:tcPr>
          <w:p w14:paraId="6750B98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5A0F5E7D" w14:textId="77777777" w:rsidTr="00525323">
        <w:tc>
          <w:tcPr>
            <w:tcW w:w="4535" w:type="dxa"/>
          </w:tcPr>
          <w:p w14:paraId="3761C669" w14:textId="77777777" w:rsidR="00735FF9" w:rsidRPr="00B64B99" w:rsidRDefault="00735FF9" w:rsidP="00525323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3D057DB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6B3B716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7837AE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5DFFFEE4" w14:textId="77777777" w:rsidTr="00525323">
        <w:tc>
          <w:tcPr>
            <w:tcW w:w="4535" w:type="dxa"/>
          </w:tcPr>
          <w:p w14:paraId="1AA8C870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</w:p>
        </w:tc>
        <w:tc>
          <w:tcPr>
            <w:tcW w:w="2267" w:type="dxa"/>
          </w:tcPr>
          <w:p w14:paraId="581E4129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B69EE2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7FA0789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48C5699" w14:textId="77777777" w:rsidTr="00525323">
        <w:tc>
          <w:tcPr>
            <w:tcW w:w="4535" w:type="dxa"/>
          </w:tcPr>
          <w:p w14:paraId="40E24ECA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rlc-BearerToReleaseList</w:t>
            </w:r>
            <w:proofErr w:type="spellEnd"/>
          </w:p>
        </w:tc>
        <w:tc>
          <w:tcPr>
            <w:tcW w:w="2267" w:type="dxa"/>
          </w:tcPr>
          <w:p w14:paraId="44F56CAE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572C2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9448418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5C44052" w14:textId="77777777" w:rsidTr="00525323">
        <w:tc>
          <w:tcPr>
            <w:tcW w:w="4535" w:type="dxa"/>
            <w:tcBorders>
              <w:bottom w:val="nil"/>
            </w:tcBorders>
          </w:tcPr>
          <w:p w14:paraId="56E3092B" w14:textId="77777777" w:rsidR="00735FF9" w:rsidRPr="001B0CC1" w:rsidRDefault="00735FF9" w:rsidP="00525323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5EE38B70" w14:textId="77777777" w:rsidR="00735FF9" w:rsidRPr="001B0CC1" w:rsidRDefault="00735FF9" w:rsidP="00525323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5A69393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1C460D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B64B99" w14:paraId="3FC20A2E" w14:textId="77777777" w:rsidTr="00525323">
        <w:tc>
          <w:tcPr>
            <w:tcW w:w="4535" w:type="dxa"/>
            <w:tcBorders>
              <w:bottom w:val="nil"/>
            </w:tcBorders>
          </w:tcPr>
          <w:p w14:paraId="44E45B50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078FD785" w14:textId="77777777" w:rsidR="00735FF9" w:rsidRPr="00B64B99" w:rsidRDefault="00735FF9" w:rsidP="00525323">
            <w:pPr>
              <w:pStyle w:val="TAL"/>
            </w:pPr>
            <w:r w:rsidRPr="00B64B99">
              <w:t>MAC-</w:t>
            </w:r>
            <w:proofErr w:type="spellStart"/>
            <w:r w:rsidRPr="00B64B99">
              <w:t>CellGroupConfig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</w:tcPr>
          <w:p w14:paraId="344BB96C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8152F3D" w14:textId="77777777" w:rsidR="00735FF9" w:rsidRPr="00B64B99" w:rsidRDefault="00735FF9" w:rsidP="00525323">
            <w:pPr>
              <w:pStyle w:val="TAL"/>
            </w:pPr>
            <w:r w:rsidRPr="00B64B99">
              <w:rPr>
                <w:lang w:eastAsia="zh-CN"/>
              </w:rPr>
              <w:t>AMPTP_UMPTM, UMPTP_UMPTM,  UM_PTM</w:t>
            </w:r>
          </w:p>
        </w:tc>
      </w:tr>
      <w:tr w:rsidR="00735FF9" w:rsidRPr="001B0CC1" w14:paraId="3A27E985" w14:textId="77777777" w:rsidTr="00525323">
        <w:tc>
          <w:tcPr>
            <w:tcW w:w="4535" w:type="dxa"/>
            <w:tcBorders>
              <w:top w:val="nil"/>
            </w:tcBorders>
          </w:tcPr>
          <w:p w14:paraId="120D6A72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27B941D3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91F0E2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76EA11F" w14:textId="77777777" w:rsidR="00735FF9" w:rsidRPr="001B0CC1" w:rsidRDefault="00735FF9" w:rsidP="00525323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735FF9" w:rsidRPr="001B0CC1" w14:paraId="621EA047" w14:textId="77777777" w:rsidTr="00525323">
        <w:tc>
          <w:tcPr>
            <w:tcW w:w="4535" w:type="dxa"/>
            <w:tcBorders>
              <w:bottom w:val="nil"/>
            </w:tcBorders>
          </w:tcPr>
          <w:p w14:paraId="28366331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49881A67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1700" w:type="dxa"/>
          </w:tcPr>
          <w:p w14:paraId="0569C5D3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5D6F26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CEF142F" w14:textId="77777777" w:rsidTr="00525323">
        <w:tc>
          <w:tcPr>
            <w:tcW w:w="4535" w:type="dxa"/>
            <w:tcBorders>
              <w:top w:val="nil"/>
            </w:tcBorders>
          </w:tcPr>
          <w:p w14:paraId="4BF7A07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75D45C9B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F1A2E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703C78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  <w:r w:rsidRPr="00B64B99">
              <w:t xml:space="preserve">, </w:t>
            </w: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>,</w:t>
            </w:r>
          </w:p>
          <w:p w14:paraId="770B05EC" w14:textId="77777777" w:rsidR="00735FF9" w:rsidRPr="001B0CC1" w:rsidRDefault="00735FF9" w:rsidP="00525323">
            <w:pPr>
              <w:pStyle w:val="TAL"/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</w:p>
        </w:tc>
      </w:tr>
      <w:tr w:rsidR="00735FF9" w:rsidRPr="001B0CC1" w14:paraId="183087D1" w14:textId="77777777" w:rsidTr="00525323">
        <w:tc>
          <w:tcPr>
            <w:tcW w:w="4535" w:type="dxa"/>
          </w:tcPr>
          <w:p w14:paraId="7AE64D2D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</w:p>
        </w:tc>
        <w:tc>
          <w:tcPr>
            <w:tcW w:w="2267" w:type="dxa"/>
          </w:tcPr>
          <w:p w14:paraId="702BAC29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7881A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811C425" w14:textId="77777777" w:rsidR="00735FF9" w:rsidRPr="00B64B99" w:rsidRDefault="00735FF9" w:rsidP="00525323">
            <w:pPr>
              <w:pStyle w:val="TAL"/>
            </w:pPr>
            <w:r w:rsidRPr="001B0CC1">
              <w:t xml:space="preserve">SRB2_DRB1, SRB2_DRB2, </w:t>
            </w:r>
            <w:proofErr w:type="spellStart"/>
            <w:r w:rsidRPr="001B0CC1">
              <w:t>SCell_add</w:t>
            </w:r>
            <w:proofErr w:type="spellEnd"/>
            <w:r w:rsidRPr="00B64B99">
              <w:t>,</w:t>
            </w:r>
          </w:p>
          <w:p w14:paraId="0C9EA44C" w14:textId="77777777" w:rsidR="00735FF9" w:rsidRPr="00B64B99" w:rsidRDefault="00735FF9" w:rsidP="00525323">
            <w:pPr>
              <w:pStyle w:val="TAL"/>
            </w:pPr>
            <w:r w:rsidRPr="00B64B99">
              <w:t>AM_PTP,</w:t>
            </w:r>
          </w:p>
          <w:p w14:paraId="3D11BDD1" w14:textId="77777777" w:rsidR="00735FF9" w:rsidRPr="00B64B99" w:rsidRDefault="00735FF9" w:rsidP="00525323">
            <w:pPr>
              <w:pStyle w:val="TAL"/>
            </w:pPr>
            <w:proofErr w:type="spellStart"/>
            <w:r w:rsidRPr="00B64B99">
              <w:t>UM_bi_PTP</w:t>
            </w:r>
            <w:proofErr w:type="spellEnd"/>
            <w:r w:rsidRPr="00B64B99">
              <w:t>,</w:t>
            </w:r>
          </w:p>
          <w:p w14:paraId="6CABDC55" w14:textId="77777777" w:rsidR="00735FF9" w:rsidRPr="001B0CC1" w:rsidRDefault="00735FF9" w:rsidP="00525323">
            <w:pPr>
              <w:pStyle w:val="TAL"/>
            </w:pPr>
            <w:r w:rsidRPr="00B64B99">
              <w:t>UM_PTP</w:t>
            </w:r>
          </w:p>
        </w:tc>
      </w:tr>
      <w:tr w:rsidR="00735FF9" w:rsidRPr="001B0CC1" w14:paraId="351EB65B" w14:textId="77777777" w:rsidTr="00525323">
        <w:tc>
          <w:tcPr>
            <w:tcW w:w="4535" w:type="dxa"/>
          </w:tcPr>
          <w:p w14:paraId="18D715CD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E6C07C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617340D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D8C9437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5A36B16" w14:textId="77777777" w:rsidTr="00525323">
        <w:tc>
          <w:tcPr>
            <w:tcW w:w="4535" w:type="dxa"/>
            <w:vMerge w:val="restart"/>
          </w:tcPr>
          <w:p w14:paraId="7646999F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2267" w:type="dxa"/>
          </w:tcPr>
          <w:p w14:paraId="0D805D6E" w14:textId="77777777" w:rsidR="00735FF9" w:rsidRPr="001B0CC1" w:rsidDel="000560AE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8CF16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A157E8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5502404D" w14:textId="77777777" w:rsidTr="00525323">
        <w:tc>
          <w:tcPr>
            <w:tcW w:w="4535" w:type="dxa"/>
            <w:vMerge/>
            <w:tcBorders>
              <w:bottom w:val="nil"/>
            </w:tcBorders>
          </w:tcPr>
          <w:p w14:paraId="195022B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32511D9A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6CE9633A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0909072" w14:textId="77777777" w:rsidR="00735FF9" w:rsidRPr="001B0CC1" w:rsidRDefault="00735FF9" w:rsidP="00525323">
            <w:pPr>
              <w:pStyle w:val="TAL"/>
            </w:pPr>
            <w:r w:rsidRPr="001B0CC1">
              <w:t>EN-DC, EN-DC AND MEAS</w:t>
            </w:r>
          </w:p>
        </w:tc>
      </w:tr>
      <w:tr w:rsidR="00735FF9" w:rsidRPr="001B0CC1" w14:paraId="2BA9E8DF" w14:textId="77777777" w:rsidTr="00525323">
        <w:tc>
          <w:tcPr>
            <w:tcW w:w="4535" w:type="dxa"/>
            <w:tcBorders>
              <w:top w:val="nil"/>
            </w:tcBorders>
          </w:tcPr>
          <w:p w14:paraId="5269B07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3BA3FE61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ServCellIndex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1D62A2B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C08E0EE" w14:textId="77777777" w:rsidR="00735FF9" w:rsidRPr="001B0CC1" w:rsidRDefault="00735FF9" w:rsidP="00525323">
            <w:pPr>
              <w:pStyle w:val="TAL"/>
            </w:pPr>
            <w:r w:rsidRPr="001B0CC1">
              <w:t>NR-DC_SCG</w:t>
            </w:r>
          </w:p>
        </w:tc>
      </w:tr>
      <w:tr w:rsidR="00735FF9" w:rsidRPr="001B0CC1" w14:paraId="0700CD96" w14:textId="77777777" w:rsidTr="00525323">
        <w:tc>
          <w:tcPr>
            <w:tcW w:w="4535" w:type="dxa"/>
          </w:tcPr>
          <w:p w14:paraId="305787C2" w14:textId="77777777" w:rsidR="00735FF9" w:rsidRPr="001B0CC1" w:rsidRDefault="00735FF9" w:rsidP="00525323">
            <w:pPr>
              <w:pStyle w:val="TAL"/>
            </w:pPr>
            <w:r w:rsidRPr="001B0CC1">
              <w:lastRenderedPageBreak/>
              <w:t xml:space="preserve">    </w:t>
            </w:r>
            <w:proofErr w:type="spellStart"/>
            <w:r w:rsidRPr="001B0CC1">
              <w:t>reconfigurationWithSync</w:t>
            </w:r>
            <w:proofErr w:type="spellEnd"/>
          </w:p>
        </w:tc>
        <w:tc>
          <w:tcPr>
            <w:tcW w:w="2267" w:type="dxa"/>
          </w:tcPr>
          <w:p w14:paraId="28FFE1AA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80F57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D55FE13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8FB3ACA" w14:textId="77777777" w:rsidTr="00525323">
        <w:tc>
          <w:tcPr>
            <w:tcW w:w="4535" w:type="dxa"/>
          </w:tcPr>
          <w:p w14:paraId="44DBAD30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A8FDF0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3C6C128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90F3F47" w14:textId="77777777" w:rsidR="00735FF9" w:rsidRPr="001B0CC1" w:rsidRDefault="00735FF9" w:rsidP="00525323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>, NR-DC_SCG</w:t>
            </w:r>
          </w:p>
        </w:tc>
      </w:tr>
      <w:tr w:rsidR="00735FF9" w:rsidRPr="001B0CC1" w14:paraId="7AB9B76E" w14:textId="77777777" w:rsidTr="00525323">
        <w:tc>
          <w:tcPr>
            <w:tcW w:w="4535" w:type="dxa"/>
          </w:tcPr>
          <w:p w14:paraId="590B59D5" w14:textId="77777777" w:rsidR="00735FF9" w:rsidRPr="001B0CC1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spCellConfigCommon</w:t>
            </w:r>
            <w:proofErr w:type="spellEnd"/>
          </w:p>
        </w:tc>
        <w:tc>
          <w:tcPr>
            <w:tcW w:w="2267" w:type="dxa"/>
          </w:tcPr>
          <w:p w14:paraId="2382235C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1700" w:type="dxa"/>
          </w:tcPr>
          <w:p w14:paraId="5293583D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9ACF180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1B4803EC" w14:textId="77777777" w:rsidTr="00525323">
        <w:tc>
          <w:tcPr>
            <w:tcW w:w="4535" w:type="dxa"/>
            <w:tcBorders>
              <w:bottom w:val="nil"/>
            </w:tcBorders>
          </w:tcPr>
          <w:p w14:paraId="41BEE196" w14:textId="77777777" w:rsidR="00735FF9" w:rsidRPr="001B0CC1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newUE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52E0FD40" w14:textId="77777777" w:rsidR="00735FF9" w:rsidRPr="001B0CC1" w:rsidRDefault="00735FF9" w:rsidP="00525323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1C605E3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80B0EE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485B0EF" w14:textId="77777777" w:rsidTr="00525323">
        <w:tc>
          <w:tcPr>
            <w:tcW w:w="4535" w:type="dxa"/>
            <w:tcBorders>
              <w:top w:val="nil"/>
            </w:tcBorders>
          </w:tcPr>
          <w:p w14:paraId="34CB313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722B61C4" w14:textId="77777777" w:rsidR="00735FF9" w:rsidRPr="001B0CC1" w:rsidRDefault="00735FF9" w:rsidP="00525323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0552A02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DD6CD10" w14:textId="77777777" w:rsidR="00735FF9" w:rsidRPr="001B0CC1" w:rsidRDefault="00735FF9" w:rsidP="00525323">
            <w:pPr>
              <w:pStyle w:val="TAL"/>
            </w:pPr>
            <w:r w:rsidRPr="001B0CC1">
              <w:t>NR-DC_SCG</w:t>
            </w:r>
          </w:p>
        </w:tc>
      </w:tr>
      <w:tr w:rsidR="00735FF9" w:rsidRPr="001B0CC1" w14:paraId="481FA03F" w14:textId="77777777" w:rsidTr="00525323">
        <w:tc>
          <w:tcPr>
            <w:tcW w:w="4535" w:type="dxa"/>
          </w:tcPr>
          <w:p w14:paraId="57E19DA9" w14:textId="77777777" w:rsidR="00735FF9" w:rsidRPr="001B0CC1" w:rsidRDefault="00735FF9" w:rsidP="00525323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056A3843" w14:textId="77777777" w:rsidR="00735FF9" w:rsidRPr="001B0CC1" w:rsidRDefault="00735FF9" w:rsidP="00525323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56FD09FA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4749908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2669A3F2" w14:textId="77777777" w:rsidTr="00525323">
        <w:tc>
          <w:tcPr>
            <w:tcW w:w="4535" w:type="dxa"/>
          </w:tcPr>
          <w:p w14:paraId="005370A6" w14:textId="77777777" w:rsidR="00735FF9" w:rsidRPr="001B0CC1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</w:p>
        </w:tc>
        <w:tc>
          <w:tcPr>
            <w:tcW w:w="2267" w:type="dxa"/>
          </w:tcPr>
          <w:p w14:paraId="1C154907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9F584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70A6FA3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:rsidDel="006C4C00" w14:paraId="12805BB2" w14:textId="77777777" w:rsidTr="00525323">
        <w:tc>
          <w:tcPr>
            <w:tcW w:w="4535" w:type="dxa"/>
          </w:tcPr>
          <w:p w14:paraId="3DC34BB0" w14:textId="77777777" w:rsidR="00735FF9" w:rsidRPr="001B0CC1" w:rsidDel="006C4C00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83B7170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6B7B88A3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D35C2D5" w14:textId="77777777" w:rsidR="00735FF9" w:rsidRPr="001B0CC1" w:rsidDel="006C4C00" w:rsidRDefault="00735FF9" w:rsidP="00525323">
            <w:pPr>
              <w:pStyle w:val="TAL"/>
            </w:pPr>
            <w:r w:rsidRPr="001B0CC1">
              <w:t>CFRA</w:t>
            </w:r>
          </w:p>
        </w:tc>
      </w:tr>
      <w:tr w:rsidR="00735FF9" w:rsidRPr="001B0CC1" w:rsidDel="006C4C00" w14:paraId="5B02A39C" w14:textId="77777777" w:rsidTr="00525323">
        <w:tc>
          <w:tcPr>
            <w:tcW w:w="4535" w:type="dxa"/>
          </w:tcPr>
          <w:p w14:paraId="614A67F2" w14:textId="77777777" w:rsidR="00735FF9" w:rsidRPr="001B0CC1" w:rsidDel="006C4C00" w:rsidRDefault="00735FF9" w:rsidP="00525323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7E829629" w14:textId="77777777" w:rsidR="00735FF9" w:rsidRPr="001B0CC1" w:rsidDel="006C4C00" w:rsidRDefault="00735FF9" w:rsidP="00525323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72C7AEA2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18373E9" w14:textId="77777777" w:rsidR="00735FF9" w:rsidRPr="001B0CC1" w:rsidDel="006C4C00" w:rsidRDefault="00735FF9" w:rsidP="00525323">
            <w:pPr>
              <w:pStyle w:val="TAL"/>
            </w:pPr>
          </w:p>
        </w:tc>
      </w:tr>
      <w:tr w:rsidR="00735FF9" w:rsidRPr="001B0CC1" w:rsidDel="006C4C00" w14:paraId="5EAF2631" w14:textId="77777777" w:rsidTr="00525323">
        <w:tc>
          <w:tcPr>
            <w:tcW w:w="4535" w:type="dxa"/>
          </w:tcPr>
          <w:p w14:paraId="0F4B7C27" w14:textId="77777777" w:rsidR="00735FF9" w:rsidRPr="001B0CC1" w:rsidRDefault="00735FF9" w:rsidP="00525323">
            <w:pPr>
              <w:pStyle w:val="TAL"/>
            </w:pPr>
            <w:r w:rsidRPr="001B0CC1">
              <w:rPr>
                <w:rFonts w:eastAsia="宋体"/>
                <w:lang w:eastAsia="zh-CN"/>
              </w:rPr>
              <w:t xml:space="preserve">      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5DE6ADE5" w14:textId="77777777" w:rsidR="00735FF9" w:rsidRPr="001B0CC1" w:rsidRDefault="00735FF9" w:rsidP="00525323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75AA2033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AA247F4" w14:textId="77777777" w:rsidR="00735FF9" w:rsidRPr="001B0CC1" w:rsidDel="006C4C00" w:rsidRDefault="00735FF9" w:rsidP="00525323">
            <w:pPr>
              <w:pStyle w:val="TAL"/>
            </w:pPr>
            <w:r w:rsidRPr="001B0CC1">
              <w:t>SUL AND SIG</w:t>
            </w:r>
          </w:p>
        </w:tc>
      </w:tr>
      <w:tr w:rsidR="00735FF9" w:rsidRPr="001B0CC1" w14:paraId="161B6222" w14:textId="77777777" w:rsidTr="00525323">
        <w:tc>
          <w:tcPr>
            <w:tcW w:w="4535" w:type="dxa"/>
          </w:tcPr>
          <w:p w14:paraId="00591BBE" w14:textId="77777777" w:rsidR="00735FF9" w:rsidRPr="001B0CC1" w:rsidRDefault="00735FF9" w:rsidP="00525323">
            <w:pPr>
              <w:pStyle w:val="TAL"/>
              <w:rPr>
                <w:rFonts w:eastAsia="宋体"/>
                <w:lang w:eastAsia="zh-CN"/>
              </w:rPr>
            </w:pPr>
            <w:r w:rsidRPr="001B0CC1"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589F7C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8F275A4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897E43B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2F12BB0" w14:textId="77777777" w:rsidTr="00525323">
        <w:tc>
          <w:tcPr>
            <w:tcW w:w="4535" w:type="dxa"/>
          </w:tcPr>
          <w:p w14:paraId="33907CC2" w14:textId="77777777" w:rsidR="00735FF9" w:rsidRPr="001B0CC1" w:rsidRDefault="00735FF9" w:rsidP="0052532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90EE01D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5AB896D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680B6C9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6E900DE7" w14:textId="77777777" w:rsidTr="00525323">
        <w:tc>
          <w:tcPr>
            <w:tcW w:w="4535" w:type="dxa"/>
          </w:tcPr>
          <w:p w14:paraId="3925E3B7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D9DC91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2938102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6D0AD2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4D8039D" w14:textId="77777777" w:rsidTr="00525323">
        <w:tc>
          <w:tcPr>
            <w:tcW w:w="4535" w:type="dxa"/>
          </w:tcPr>
          <w:p w14:paraId="27725B78" w14:textId="77777777" w:rsidR="00735FF9" w:rsidRPr="001B0CC1" w:rsidRDefault="00735FF9" w:rsidP="00525323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692BCA81" w14:textId="77777777" w:rsidR="00735FF9" w:rsidRPr="001B0CC1" w:rsidDel="00D2334C" w:rsidRDefault="00735FF9" w:rsidP="00525323">
            <w:pPr>
              <w:pStyle w:val="TAL"/>
            </w:pPr>
            <w:r w:rsidRPr="001B0CC1">
              <w:t>RLF-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5004B4B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F96BCDB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96B8030" w14:textId="77777777" w:rsidTr="00525323">
        <w:tc>
          <w:tcPr>
            <w:tcW w:w="4535" w:type="dxa"/>
          </w:tcPr>
          <w:p w14:paraId="5E0F60A5" w14:textId="77777777" w:rsidR="00735FF9" w:rsidRPr="001B0CC1" w:rsidRDefault="00735FF9" w:rsidP="0052532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EFB8624" w14:textId="77777777" w:rsidR="00735FF9" w:rsidRPr="001B0CC1" w:rsidDel="00D2334C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6255D1A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158741F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B95AB91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6A61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0D3E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BCB2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C2D7" w14:textId="77777777" w:rsidR="00735FF9" w:rsidRPr="001B0CC1" w:rsidRDefault="00735FF9" w:rsidP="00525323">
            <w:pPr>
              <w:pStyle w:val="TAL"/>
            </w:pPr>
            <w:r w:rsidRPr="001B0CC1">
              <w:t>MEAS, RESUME</w:t>
            </w:r>
          </w:p>
        </w:tc>
      </w:tr>
      <w:tr w:rsidR="00735FF9" w:rsidRPr="001B0CC1" w14:paraId="49463DCD" w14:textId="77777777" w:rsidTr="00525323">
        <w:tc>
          <w:tcPr>
            <w:tcW w:w="4535" w:type="dxa"/>
          </w:tcPr>
          <w:p w14:paraId="77E39E15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rlmInSyncOutOfSyncThreshold</w:t>
            </w:r>
            <w:proofErr w:type="spellEnd"/>
          </w:p>
        </w:tc>
        <w:tc>
          <w:tcPr>
            <w:tcW w:w="2267" w:type="dxa"/>
          </w:tcPr>
          <w:p w14:paraId="7234859C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F6A6C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8694344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1415AC52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DC0DC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742A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4A9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932A" w14:textId="77777777" w:rsidR="00735FF9" w:rsidRPr="001B0CC1" w:rsidRDefault="00735FF9" w:rsidP="00525323">
            <w:pPr>
              <w:pStyle w:val="TAL"/>
            </w:pPr>
            <w:r w:rsidRPr="001B0CC1">
              <w:t xml:space="preserve">EN-DC, SRB1,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 xml:space="preserve">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735FF9" w:rsidRPr="001B0CC1" w14:paraId="75F365EA" w14:textId="77777777" w:rsidTr="00525323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0752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DE7D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74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7EC7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6D94CEE" w14:textId="77777777" w:rsidTr="00525323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9C91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D777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D51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334" w14:textId="77777777" w:rsidR="00735FF9" w:rsidRPr="001B0CC1" w:rsidRDefault="00735FF9" w:rsidP="00525323">
            <w:pPr>
              <w:pStyle w:val="TAL"/>
            </w:pPr>
            <w:r w:rsidRPr="001B0CC1">
              <w:t>MEAS</w:t>
            </w:r>
          </w:p>
        </w:tc>
      </w:tr>
      <w:tr w:rsidR="00735FF9" w:rsidRPr="001B0CC1" w14:paraId="0AFAEAC9" w14:textId="77777777" w:rsidTr="00525323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94BC3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30B6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8AC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499" w14:textId="77777777" w:rsidR="00735FF9" w:rsidRPr="001B0CC1" w:rsidRDefault="00735FF9" w:rsidP="00525323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735FF9" w:rsidRPr="00B64B99" w14:paraId="4A07FBCF" w14:textId="77777777" w:rsidTr="0052532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D565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5C42" w14:textId="77777777" w:rsidR="00735FF9" w:rsidRPr="00B64B99" w:rsidRDefault="00735FF9" w:rsidP="00525323">
            <w:pPr>
              <w:pStyle w:val="TAL"/>
            </w:pPr>
            <w:proofErr w:type="spellStart"/>
            <w:r w:rsidRPr="00B64B99">
              <w:t>ServingCellConfig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E48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5C8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AMPTP_UMPTM, UMPTP_UMPTM, UM_PTM</w:t>
            </w:r>
          </w:p>
        </w:tc>
      </w:tr>
      <w:tr w:rsidR="00735FF9" w:rsidRPr="001B0CC1" w14:paraId="5C0D1464" w14:textId="77777777" w:rsidTr="00525323">
        <w:tc>
          <w:tcPr>
            <w:tcW w:w="4535" w:type="dxa"/>
          </w:tcPr>
          <w:p w14:paraId="2F541575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7C7FA8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5DE1E7E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E8A55DF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6C70127E" w14:textId="77777777" w:rsidTr="00525323">
        <w:tc>
          <w:tcPr>
            <w:tcW w:w="4535" w:type="dxa"/>
          </w:tcPr>
          <w:p w14:paraId="7CD42BFF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72A8D683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23A499D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126E6C7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90ACD2D" w14:textId="77777777" w:rsidTr="00525323">
        <w:tc>
          <w:tcPr>
            <w:tcW w:w="4535" w:type="dxa"/>
          </w:tcPr>
          <w:p w14:paraId="22826070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SEQUENCE (SIZE (1..maxNrofSCells)) OF </w:t>
            </w:r>
            <w:proofErr w:type="spellStart"/>
            <w:r w:rsidRPr="001B0CC1">
              <w:t>SCellConfig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EBA7B7B" w14:textId="77777777" w:rsidR="00735FF9" w:rsidRPr="001B0CC1" w:rsidRDefault="00735FF9" w:rsidP="0052532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32012D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080D227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735FF9" w:rsidRPr="001B0CC1" w14:paraId="474B6255" w14:textId="77777777" w:rsidTr="00525323">
        <w:tc>
          <w:tcPr>
            <w:tcW w:w="4535" w:type="dxa"/>
          </w:tcPr>
          <w:p w14:paraId="6E6E1B39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SCellConfig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</w:tcPr>
          <w:p w14:paraId="11175EC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89BE8E9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0430CB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A3400A3" w14:textId="77777777" w:rsidTr="00525323">
        <w:tc>
          <w:tcPr>
            <w:tcW w:w="4535" w:type="dxa"/>
          </w:tcPr>
          <w:p w14:paraId="320823E8" w14:textId="77777777" w:rsidR="00735FF9" w:rsidRPr="001B0CC1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7D564AA0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1700" w:type="dxa"/>
          </w:tcPr>
          <w:p w14:paraId="7279EA0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A145CAC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5DB18C70" w14:textId="77777777" w:rsidTr="00525323">
        <w:tc>
          <w:tcPr>
            <w:tcW w:w="4535" w:type="dxa"/>
            <w:tcBorders>
              <w:bottom w:val="nil"/>
            </w:tcBorders>
          </w:tcPr>
          <w:p w14:paraId="08093201" w14:textId="77777777" w:rsidR="00735FF9" w:rsidRPr="001B0CC1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sCellConfigCommon</w:t>
            </w:r>
            <w:proofErr w:type="spellEnd"/>
          </w:p>
        </w:tc>
        <w:tc>
          <w:tcPr>
            <w:tcW w:w="2267" w:type="dxa"/>
          </w:tcPr>
          <w:p w14:paraId="63CFFA19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</w:p>
        </w:tc>
        <w:tc>
          <w:tcPr>
            <w:tcW w:w="1700" w:type="dxa"/>
          </w:tcPr>
          <w:p w14:paraId="3CBA719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7A485E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6AFC4CB" w14:textId="77777777" w:rsidTr="00525323">
        <w:tc>
          <w:tcPr>
            <w:tcW w:w="4535" w:type="dxa"/>
            <w:tcBorders>
              <w:top w:val="nil"/>
            </w:tcBorders>
          </w:tcPr>
          <w:p w14:paraId="7F659441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76F56D35" w14:textId="77777777" w:rsidR="00735FF9" w:rsidRPr="001B0CC1" w:rsidRDefault="00735FF9" w:rsidP="00525323">
            <w:pPr>
              <w:pStyle w:val="TAL"/>
            </w:pPr>
            <w:r>
              <w:rPr>
                <w:lang w:val="fr-FR"/>
              </w:rPr>
              <w:t>ServingCellConfigCommon</w:t>
            </w:r>
          </w:p>
        </w:tc>
        <w:tc>
          <w:tcPr>
            <w:tcW w:w="1700" w:type="dxa"/>
          </w:tcPr>
          <w:p w14:paraId="406B842A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7BA071C" w14:textId="77777777" w:rsidR="00735FF9" w:rsidRPr="001B0CC1" w:rsidRDefault="00735FF9" w:rsidP="00525323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735FF9" w:rsidRPr="001B0CC1" w14:paraId="312E555B" w14:textId="77777777" w:rsidTr="00525323">
        <w:tc>
          <w:tcPr>
            <w:tcW w:w="4535" w:type="dxa"/>
          </w:tcPr>
          <w:p w14:paraId="101D70E6" w14:textId="77777777" w:rsidR="00735FF9" w:rsidRPr="001B0CC1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sCellConfigDedicated</w:t>
            </w:r>
            <w:proofErr w:type="spellEnd"/>
          </w:p>
        </w:tc>
        <w:tc>
          <w:tcPr>
            <w:tcW w:w="2267" w:type="dxa"/>
          </w:tcPr>
          <w:p w14:paraId="5480D02A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  <w:r>
              <w:t xml:space="preserve"> and </w:t>
            </w: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6CBEC65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DCB7402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23ADF325" w14:textId="77777777" w:rsidTr="00525323">
        <w:tc>
          <w:tcPr>
            <w:tcW w:w="4535" w:type="dxa"/>
          </w:tcPr>
          <w:p w14:paraId="598D5BCC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1F0795DA" w14:textId="77777777" w:rsidR="00735FF9" w:rsidRPr="001B0CC1" w:rsidRDefault="00735FF9" w:rsidP="00525323">
            <w:pPr>
              <w:pStyle w:val="TAL"/>
            </w:pPr>
            <w:r>
              <w:rPr>
                <w:lang w:val="fr-FR"/>
              </w:rPr>
              <w:t xml:space="preserve">ServingCellConfig with condition </w:t>
            </w:r>
            <w:r>
              <w:rPr>
                <w:lang w:val="fr-FR" w:eastAsia="zh-CN"/>
              </w:rPr>
              <w:t>Scell_Add</w:t>
            </w:r>
          </w:p>
        </w:tc>
        <w:tc>
          <w:tcPr>
            <w:tcW w:w="1700" w:type="dxa"/>
          </w:tcPr>
          <w:p w14:paraId="010C7F8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784FB6A" w14:textId="77777777" w:rsidR="00735FF9" w:rsidRPr="001B0CC1" w:rsidRDefault="00735FF9" w:rsidP="00525323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735FF9" w:rsidRPr="001B0CC1" w14:paraId="0D5E1821" w14:textId="77777777" w:rsidTr="00525323">
        <w:tc>
          <w:tcPr>
            <w:tcW w:w="4535" w:type="dxa"/>
          </w:tcPr>
          <w:p w14:paraId="63558504" w14:textId="77777777" w:rsidR="00735FF9" w:rsidRPr="001B0CC1" w:rsidRDefault="00735FF9" w:rsidP="0052532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2DCDB9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DE13AB2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495AEC1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AB8F48E" w14:textId="77777777" w:rsidTr="00525323">
        <w:tc>
          <w:tcPr>
            <w:tcW w:w="4535" w:type="dxa"/>
          </w:tcPr>
          <w:p w14:paraId="6DD060AF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E1A0A5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780B93A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F2D5F9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BCE7F94" w14:textId="77777777" w:rsidTr="00525323">
        <w:tc>
          <w:tcPr>
            <w:tcW w:w="4535" w:type="dxa"/>
          </w:tcPr>
          <w:p w14:paraId="648AB730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sCellToReleaseList</w:t>
            </w:r>
            <w:proofErr w:type="spellEnd"/>
          </w:p>
        </w:tc>
        <w:tc>
          <w:tcPr>
            <w:tcW w:w="2267" w:type="dxa"/>
          </w:tcPr>
          <w:p w14:paraId="38A290D8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9B713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953B83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EAD1A76" w14:textId="77777777" w:rsidTr="00525323">
        <w:tc>
          <w:tcPr>
            <w:tcW w:w="4535" w:type="dxa"/>
          </w:tcPr>
          <w:p w14:paraId="7C011EB0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reportUplinkTxDirectCurrent</w:t>
            </w:r>
            <w:proofErr w:type="spellEnd"/>
          </w:p>
        </w:tc>
        <w:tc>
          <w:tcPr>
            <w:tcW w:w="2267" w:type="dxa"/>
          </w:tcPr>
          <w:p w14:paraId="5203428B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1CAB0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0DA3843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360FA696" w14:textId="77777777" w:rsidTr="00525323">
        <w:tc>
          <w:tcPr>
            <w:tcW w:w="4535" w:type="dxa"/>
          </w:tcPr>
          <w:p w14:paraId="61DCFC94" w14:textId="77777777" w:rsidR="00735FF9" w:rsidRPr="001B0CC1" w:rsidRDefault="00735FF9" w:rsidP="00525323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75D2ABA7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10297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D13A78D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51784629" w14:textId="77777777" w:rsidTr="00525323">
        <w:tc>
          <w:tcPr>
            <w:tcW w:w="4535" w:type="dxa"/>
          </w:tcPr>
          <w:p w14:paraId="1176A495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0F94A4AD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47E2B55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7513559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7F970683" w14:textId="77777777" w:rsidTr="00525323">
        <w:tc>
          <w:tcPr>
            <w:tcW w:w="4535" w:type="dxa"/>
          </w:tcPr>
          <w:p w14:paraId="0E2880E5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42E5772E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819FD12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80E81D2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23E0EB02" w14:textId="77777777" w:rsidTr="00525323">
        <w:tc>
          <w:tcPr>
            <w:tcW w:w="4535" w:type="dxa"/>
          </w:tcPr>
          <w:p w14:paraId="5FE1DCC1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lastRenderedPageBreak/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76DEBA0B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94215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2D015CC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3D6FE139" w14:textId="77777777" w:rsidTr="00525323">
        <w:tc>
          <w:tcPr>
            <w:tcW w:w="4535" w:type="dxa"/>
          </w:tcPr>
          <w:p w14:paraId="06A4728A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6DCABE32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EF687F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C888C02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35BC83E1" w14:textId="77777777" w:rsidTr="00525323">
        <w:tc>
          <w:tcPr>
            <w:tcW w:w="4535" w:type="dxa"/>
          </w:tcPr>
          <w:p w14:paraId="08201FE7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53748C60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3A2634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6D85EE1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6AE00351" w14:textId="77777777" w:rsidTr="00525323">
        <w:tc>
          <w:tcPr>
            <w:tcW w:w="4535" w:type="dxa"/>
          </w:tcPr>
          <w:p w14:paraId="1C1C13AD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7C2B8B84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944595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C3E3E12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263BFCD1" w14:textId="77777777" w:rsidTr="00525323">
        <w:tc>
          <w:tcPr>
            <w:tcW w:w="4535" w:type="dxa"/>
          </w:tcPr>
          <w:p w14:paraId="2EEC1EE8" w14:textId="77777777" w:rsidR="00735FF9" w:rsidRPr="001B0CC1" w:rsidRDefault="00735FF9" w:rsidP="00525323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336A7416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F4469D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745A79C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75A0EB2F" w14:textId="77777777" w:rsidTr="00525323">
        <w:tc>
          <w:tcPr>
            <w:tcW w:w="4535" w:type="dxa"/>
          </w:tcPr>
          <w:p w14:paraId="665E9C0A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56951BB9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557E3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7D8076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7038E779" w14:textId="77777777" w:rsidTr="00525323">
        <w:tc>
          <w:tcPr>
            <w:tcW w:w="4535" w:type="dxa"/>
          </w:tcPr>
          <w:p w14:paraId="396B5213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6538813C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C2CEF0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389957F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B64B99" w14:paraId="58F1B3FD" w14:textId="77777777" w:rsidTr="00525323">
        <w:tc>
          <w:tcPr>
            <w:tcW w:w="4535" w:type="dxa"/>
          </w:tcPr>
          <w:p w14:paraId="521511F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reportUplinkTxDirectCurrentTwoCarrier-r16</w:t>
            </w:r>
          </w:p>
        </w:tc>
        <w:tc>
          <w:tcPr>
            <w:tcW w:w="2267" w:type="dxa"/>
          </w:tcPr>
          <w:p w14:paraId="0D5EA75E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3477FF1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903FC44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4EB6433" w14:textId="77777777" w:rsidTr="00525323">
        <w:tc>
          <w:tcPr>
            <w:tcW w:w="4535" w:type="dxa"/>
          </w:tcPr>
          <w:p w14:paraId="4B92E858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f1c-TransferPathNRDC-r17</w:t>
            </w:r>
          </w:p>
        </w:tc>
        <w:tc>
          <w:tcPr>
            <w:tcW w:w="2267" w:type="dxa"/>
          </w:tcPr>
          <w:p w14:paraId="5DE86656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7AAE070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170F172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1791D437" w14:textId="77777777" w:rsidTr="00525323">
        <w:tc>
          <w:tcPr>
            <w:tcW w:w="4535" w:type="dxa"/>
          </w:tcPr>
          <w:p w14:paraId="656FE4C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uplinkTxSwitching-2T-Mode-r17</w:t>
            </w:r>
          </w:p>
        </w:tc>
        <w:tc>
          <w:tcPr>
            <w:tcW w:w="2267" w:type="dxa"/>
          </w:tcPr>
          <w:p w14:paraId="10A95202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ABBDFC8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484D952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4E605986" w14:textId="77777777" w:rsidTr="00525323">
        <w:tc>
          <w:tcPr>
            <w:tcW w:w="4535" w:type="dxa"/>
          </w:tcPr>
          <w:p w14:paraId="50870903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uplinkTxSwitching-DualUL-TxState-r17</w:t>
            </w:r>
          </w:p>
        </w:tc>
        <w:tc>
          <w:tcPr>
            <w:tcW w:w="2267" w:type="dxa"/>
          </w:tcPr>
          <w:p w14:paraId="6771996B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C179C34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0D033D0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A41CDA6" w14:textId="77777777" w:rsidTr="00525323">
        <w:tc>
          <w:tcPr>
            <w:tcW w:w="4535" w:type="dxa"/>
          </w:tcPr>
          <w:p w14:paraId="615754E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uu-RelayRLC-ChannelToAddModList-r17</w:t>
            </w:r>
          </w:p>
        </w:tc>
        <w:tc>
          <w:tcPr>
            <w:tcW w:w="2267" w:type="dxa"/>
          </w:tcPr>
          <w:p w14:paraId="6E610472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AF48426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17E6DAA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322B4A3C" w14:textId="77777777" w:rsidTr="00525323">
        <w:tc>
          <w:tcPr>
            <w:tcW w:w="4535" w:type="dxa"/>
          </w:tcPr>
          <w:p w14:paraId="297B50A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uu-RelayRLC-ChannelToReleaseList-r17</w:t>
            </w:r>
          </w:p>
        </w:tc>
        <w:tc>
          <w:tcPr>
            <w:tcW w:w="2267" w:type="dxa"/>
          </w:tcPr>
          <w:p w14:paraId="7AD27128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64BFED8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C7C9349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4BEFC1D" w14:textId="77777777" w:rsidTr="00525323">
        <w:tc>
          <w:tcPr>
            <w:tcW w:w="4535" w:type="dxa"/>
          </w:tcPr>
          <w:p w14:paraId="41CBBD28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simultaneousU-TCI-UpdateList1-r17</w:t>
            </w:r>
          </w:p>
        </w:tc>
        <w:tc>
          <w:tcPr>
            <w:tcW w:w="2267" w:type="dxa"/>
          </w:tcPr>
          <w:p w14:paraId="40248DCF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56115B7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88AED51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96C4B9C" w14:textId="77777777" w:rsidTr="00525323">
        <w:tc>
          <w:tcPr>
            <w:tcW w:w="4535" w:type="dxa"/>
          </w:tcPr>
          <w:p w14:paraId="3DDACD83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simultaneousU-TCI-UpdateList2-r17</w:t>
            </w:r>
          </w:p>
        </w:tc>
        <w:tc>
          <w:tcPr>
            <w:tcW w:w="2267" w:type="dxa"/>
          </w:tcPr>
          <w:p w14:paraId="0E0AE06D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2507429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3853C6E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6B2958D2" w14:textId="77777777" w:rsidTr="00525323">
        <w:tc>
          <w:tcPr>
            <w:tcW w:w="4535" w:type="dxa"/>
          </w:tcPr>
          <w:p w14:paraId="2A9D7F0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simultaneousU-TCI-UpdateList3-r17</w:t>
            </w:r>
          </w:p>
        </w:tc>
        <w:tc>
          <w:tcPr>
            <w:tcW w:w="2267" w:type="dxa"/>
          </w:tcPr>
          <w:p w14:paraId="77201EB0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64647A4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137223C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6C354BEA" w14:textId="77777777" w:rsidTr="00525323">
        <w:tc>
          <w:tcPr>
            <w:tcW w:w="4535" w:type="dxa"/>
          </w:tcPr>
          <w:p w14:paraId="2C41686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simultaneousU-TCI-UpdateList4-r17</w:t>
            </w:r>
          </w:p>
        </w:tc>
        <w:tc>
          <w:tcPr>
            <w:tcW w:w="2267" w:type="dxa"/>
          </w:tcPr>
          <w:p w14:paraId="644EF17C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393197C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D45720D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61B604DB" w14:textId="77777777" w:rsidTr="00525323">
        <w:tc>
          <w:tcPr>
            <w:tcW w:w="4535" w:type="dxa"/>
          </w:tcPr>
          <w:p w14:paraId="53AE3F2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rlc-BearerToReleaseListExt-r17</w:t>
            </w:r>
          </w:p>
        </w:tc>
        <w:tc>
          <w:tcPr>
            <w:tcW w:w="2267" w:type="dxa"/>
          </w:tcPr>
          <w:p w14:paraId="5EB896D9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A7FF612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A0FF851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3485872" w14:textId="77777777" w:rsidTr="00525323">
        <w:tc>
          <w:tcPr>
            <w:tcW w:w="4535" w:type="dxa"/>
          </w:tcPr>
          <w:p w14:paraId="1EE51FB3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iab-ResourceConfigToAddModList-r17</w:t>
            </w:r>
          </w:p>
        </w:tc>
        <w:tc>
          <w:tcPr>
            <w:tcW w:w="2267" w:type="dxa"/>
          </w:tcPr>
          <w:p w14:paraId="56FDDD35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41C2985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771C968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79F46B61" w14:textId="77777777" w:rsidTr="00525323">
        <w:tc>
          <w:tcPr>
            <w:tcW w:w="4535" w:type="dxa"/>
          </w:tcPr>
          <w:p w14:paraId="1975FA1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iab-ResourceConfigToReleaseList-r17</w:t>
            </w:r>
          </w:p>
        </w:tc>
        <w:tc>
          <w:tcPr>
            <w:tcW w:w="2267" w:type="dxa"/>
          </w:tcPr>
          <w:p w14:paraId="5E06F9D3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CAAEE77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48B2AC3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2357A306" w14:textId="77777777" w:rsidTr="00525323">
        <w:tc>
          <w:tcPr>
            <w:tcW w:w="4535" w:type="dxa"/>
          </w:tcPr>
          <w:p w14:paraId="30C861B3" w14:textId="77777777" w:rsidR="00735FF9" w:rsidRPr="00B64B99" w:rsidRDefault="00735FF9" w:rsidP="00525323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reportUplinkTxDirectCurrentMoreCarrier-r17</w:t>
            </w:r>
          </w:p>
        </w:tc>
        <w:tc>
          <w:tcPr>
            <w:tcW w:w="2267" w:type="dxa"/>
          </w:tcPr>
          <w:p w14:paraId="1258D471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4DAA04E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244C574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1B0CC1" w14:paraId="3298E005" w14:textId="77777777" w:rsidTr="00525323">
        <w:tc>
          <w:tcPr>
            <w:tcW w:w="4535" w:type="dxa"/>
          </w:tcPr>
          <w:p w14:paraId="7415D347" w14:textId="77777777" w:rsidR="00735FF9" w:rsidRPr="001B0CC1" w:rsidRDefault="00735FF9" w:rsidP="0052532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457412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226C5B41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1F5826A" w14:textId="77777777" w:rsidR="00735FF9" w:rsidRPr="001B0CC1" w:rsidRDefault="00735FF9" w:rsidP="00525323">
            <w:pPr>
              <w:pStyle w:val="TAL"/>
            </w:pPr>
          </w:p>
        </w:tc>
      </w:tr>
    </w:tbl>
    <w:p w14:paraId="2DD6EC8B" w14:textId="77777777" w:rsidR="00735FF9" w:rsidRPr="001B0CC1" w:rsidRDefault="00735FF9" w:rsidP="00735FF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35FF9" w:rsidRPr="001B0CC1" w14:paraId="12B88866" w14:textId="77777777" w:rsidTr="00525323">
        <w:tc>
          <w:tcPr>
            <w:tcW w:w="3936" w:type="dxa"/>
          </w:tcPr>
          <w:p w14:paraId="293D6A56" w14:textId="77777777" w:rsidR="00735FF9" w:rsidRPr="001B0CC1" w:rsidRDefault="00735FF9" w:rsidP="00525323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42536EA" w14:textId="77777777" w:rsidR="00735FF9" w:rsidRPr="001B0CC1" w:rsidRDefault="00735FF9" w:rsidP="00525323">
            <w:pPr>
              <w:pStyle w:val="TAH"/>
            </w:pPr>
            <w:r w:rsidRPr="001B0CC1">
              <w:t>Explanation</w:t>
            </w:r>
          </w:p>
        </w:tc>
      </w:tr>
      <w:tr w:rsidR="00735FF9" w:rsidRPr="001B0CC1" w14:paraId="41C28E9F" w14:textId="77777777" w:rsidTr="00525323">
        <w:tc>
          <w:tcPr>
            <w:tcW w:w="3936" w:type="dxa"/>
          </w:tcPr>
          <w:p w14:paraId="4C557F48" w14:textId="77777777" w:rsidR="00735FF9" w:rsidRPr="001B0CC1" w:rsidRDefault="00735FF9" w:rsidP="00525323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0700B8EA" w14:textId="77777777" w:rsidR="00735FF9" w:rsidRPr="001B0CC1" w:rsidRDefault="00735FF9" w:rsidP="00525323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735FF9" w:rsidRPr="001B0CC1" w14:paraId="11493483" w14:textId="77777777" w:rsidTr="00525323">
        <w:tc>
          <w:tcPr>
            <w:tcW w:w="3936" w:type="dxa"/>
          </w:tcPr>
          <w:p w14:paraId="5FE64AA4" w14:textId="77777777" w:rsidR="00735FF9" w:rsidRPr="001B0CC1" w:rsidRDefault="00735FF9" w:rsidP="00525323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20CA7076" w14:textId="77777777" w:rsidR="00735FF9" w:rsidRPr="001B0CC1" w:rsidRDefault="00735FF9" w:rsidP="00525323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735FF9" w:rsidRPr="001B0CC1" w14:paraId="616633C7" w14:textId="77777777" w:rsidTr="00525323">
        <w:tc>
          <w:tcPr>
            <w:tcW w:w="3936" w:type="dxa"/>
          </w:tcPr>
          <w:p w14:paraId="407050AB" w14:textId="77777777" w:rsidR="00735FF9" w:rsidRPr="001B0CC1" w:rsidRDefault="00735FF9" w:rsidP="00525323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2FD38A1C" w14:textId="77777777" w:rsidR="00735FF9" w:rsidRPr="001B0CC1" w:rsidRDefault="00735FF9" w:rsidP="00525323">
            <w:pPr>
              <w:pStyle w:val="TAL"/>
            </w:pPr>
            <w:r w:rsidRPr="001B0CC1">
              <w:t>Supplementary Uplink</w:t>
            </w:r>
          </w:p>
        </w:tc>
      </w:tr>
      <w:tr w:rsidR="00735FF9" w:rsidRPr="001B0CC1" w14:paraId="1F8B9946" w14:textId="77777777" w:rsidTr="00525323">
        <w:tc>
          <w:tcPr>
            <w:tcW w:w="3936" w:type="dxa"/>
          </w:tcPr>
          <w:p w14:paraId="28DD50CE" w14:textId="77777777" w:rsidR="00735FF9" w:rsidRPr="001B0CC1" w:rsidRDefault="00735FF9" w:rsidP="00525323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D71BDCF" w14:textId="77777777" w:rsidR="00735FF9" w:rsidRPr="001B0CC1" w:rsidRDefault="00735FF9" w:rsidP="00525323">
            <w:pPr>
              <w:pStyle w:val="TAL"/>
            </w:pPr>
            <w:r w:rsidRPr="001B0CC1">
              <w:t>Establishment of SRB1</w:t>
            </w:r>
          </w:p>
        </w:tc>
      </w:tr>
      <w:tr w:rsidR="00735FF9" w:rsidRPr="001B0CC1" w14:paraId="04FCC270" w14:textId="77777777" w:rsidTr="00525323">
        <w:tc>
          <w:tcPr>
            <w:tcW w:w="3936" w:type="dxa"/>
          </w:tcPr>
          <w:p w14:paraId="4983DB8F" w14:textId="77777777" w:rsidR="00735FF9" w:rsidRPr="001B0CC1" w:rsidRDefault="00735FF9" w:rsidP="00525323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628AE193" w14:textId="77777777" w:rsidR="00735FF9" w:rsidRPr="001B0CC1" w:rsidRDefault="00735FF9" w:rsidP="00525323">
            <w:pPr>
              <w:pStyle w:val="TAL"/>
            </w:pPr>
            <w:r w:rsidRPr="001B0CC1">
              <w:t>Establishment of SRB2 and DRB1</w:t>
            </w:r>
          </w:p>
        </w:tc>
      </w:tr>
      <w:tr w:rsidR="00735FF9" w:rsidRPr="001B0CC1" w14:paraId="58D214BF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E3BA" w14:textId="77777777" w:rsidR="00735FF9" w:rsidRPr="001B0CC1" w:rsidRDefault="00735FF9" w:rsidP="00525323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5ABF" w14:textId="77777777" w:rsidR="00735FF9" w:rsidRPr="001B0CC1" w:rsidRDefault="00735FF9" w:rsidP="00525323">
            <w:pPr>
              <w:pStyle w:val="TAL"/>
            </w:pPr>
            <w:r w:rsidRPr="001B0CC1">
              <w:t>Establishment of SRB2 and DRB2</w:t>
            </w:r>
          </w:p>
        </w:tc>
      </w:tr>
      <w:tr w:rsidR="00735FF9" w:rsidRPr="001B0CC1" w14:paraId="3F6D66E7" w14:textId="77777777" w:rsidTr="00525323">
        <w:tc>
          <w:tcPr>
            <w:tcW w:w="3936" w:type="dxa"/>
          </w:tcPr>
          <w:p w14:paraId="0E72C88B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64843836" w14:textId="77777777" w:rsidR="00735FF9" w:rsidRPr="001B0CC1" w:rsidRDefault="00735FF9" w:rsidP="00525323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735FF9" w:rsidRPr="001B0CC1" w14:paraId="0C493293" w14:textId="77777777" w:rsidTr="00525323">
        <w:tc>
          <w:tcPr>
            <w:tcW w:w="3936" w:type="dxa"/>
          </w:tcPr>
          <w:p w14:paraId="63118C59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  <w:tc>
          <w:tcPr>
            <w:tcW w:w="5811" w:type="dxa"/>
          </w:tcPr>
          <w:p w14:paraId="334229C5" w14:textId="77777777" w:rsidR="00735FF9" w:rsidRPr="001B0CC1" w:rsidRDefault="00735FF9" w:rsidP="00525323">
            <w:pPr>
              <w:pStyle w:val="TAL"/>
            </w:pPr>
            <w:r w:rsidRPr="001B0CC1">
              <w:t xml:space="preserve">Intra-NR </w:t>
            </w:r>
            <w:proofErr w:type="spellStart"/>
            <w:r w:rsidRPr="001B0CC1">
              <w:t>PCell</w:t>
            </w:r>
            <w:proofErr w:type="spellEnd"/>
            <w:r w:rsidRPr="001B0CC1">
              <w:t xml:space="preserve"> change NR) </w:t>
            </w:r>
          </w:p>
        </w:tc>
      </w:tr>
      <w:tr w:rsidR="00735FF9" w:rsidRPr="004E69FD" w14:paraId="01D24174" w14:textId="77777777" w:rsidTr="00525323">
        <w:tc>
          <w:tcPr>
            <w:tcW w:w="3936" w:type="dxa"/>
          </w:tcPr>
          <w:p w14:paraId="6F25FA3B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5811" w:type="dxa"/>
          </w:tcPr>
          <w:p w14:paraId="1EFD988E" w14:textId="77777777" w:rsidR="00735FF9" w:rsidRPr="00F62DDE" w:rsidRDefault="00735FF9" w:rsidP="00525323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NR PSCell change (EN-DC)</w:t>
            </w:r>
          </w:p>
        </w:tc>
      </w:tr>
      <w:tr w:rsidR="00735FF9" w:rsidRPr="001B0CC1" w14:paraId="6698F8D8" w14:textId="77777777" w:rsidTr="00525323">
        <w:tc>
          <w:tcPr>
            <w:tcW w:w="3936" w:type="dxa"/>
          </w:tcPr>
          <w:p w14:paraId="7A25A5A7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1150DF73" w14:textId="77777777" w:rsidR="00735FF9" w:rsidRPr="001B0CC1" w:rsidRDefault="00735FF9" w:rsidP="00525323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735FF9" w:rsidRPr="001B0CC1" w14:paraId="2E3B50B7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6DE8" w14:textId="77777777" w:rsidR="00735FF9" w:rsidRPr="001B0CC1" w:rsidRDefault="00735FF9" w:rsidP="00525323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254A" w14:textId="77777777" w:rsidR="00735FF9" w:rsidRPr="001B0CC1" w:rsidRDefault="00735FF9" w:rsidP="00525323">
            <w:pPr>
              <w:pStyle w:val="TAL"/>
            </w:pPr>
            <w:r w:rsidRPr="001B0CC1">
              <w:t>A NR or EN-DC measurement is configured</w:t>
            </w:r>
          </w:p>
        </w:tc>
      </w:tr>
      <w:tr w:rsidR="00735FF9" w:rsidRPr="001B0CC1" w14:paraId="6C7E8E2F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453D" w14:textId="77777777" w:rsidR="00735FF9" w:rsidRPr="001B0CC1" w:rsidRDefault="00735FF9" w:rsidP="00525323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6F3" w14:textId="77777777" w:rsidR="00735FF9" w:rsidRPr="001B0CC1" w:rsidRDefault="00735FF9" w:rsidP="00525323">
            <w:pPr>
              <w:pStyle w:val="TAL"/>
            </w:pPr>
            <w:r w:rsidRPr="001B0CC1">
              <w:t>Add SCG (NR-DC)</w:t>
            </w:r>
          </w:p>
        </w:tc>
      </w:tr>
      <w:tr w:rsidR="00735FF9" w:rsidRPr="001B0CC1" w14:paraId="7CBC803F" w14:textId="77777777" w:rsidTr="00525323">
        <w:tc>
          <w:tcPr>
            <w:tcW w:w="3936" w:type="dxa"/>
          </w:tcPr>
          <w:p w14:paraId="4E218CF8" w14:textId="77777777" w:rsidR="00735FF9" w:rsidRPr="001B0CC1" w:rsidRDefault="00735FF9" w:rsidP="00525323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7829F582" w14:textId="77777777" w:rsidR="00735FF9" w:rsidRPr="001B0CC1" w:rsidRDefault="00735FF9" w:rsidP="00525323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735FF9" w:rsidRPr="001B0CC1" w14:paraId="427F47BE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F32F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4D7B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735FF9" w14:paraId="690A340B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189F" w14:textId="77777777" w:rsidR="00735FF9" w:rsidRPr="00F2032C" w:rsidRDefault="00735FF9" w:rsidP="00525323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4203" w14:textId="77777777" w:rsidR="00735FF9" w:rsidRPr="00F2032C" w:rsidRDefault="00735FF9" w:rsidP="00525323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Uplink CA</w:t>
            </w:r>
          </w:p>
        </w:tc>
      </w:tr>
      <w:tr w:rsidR="00735FF9" w:rsidRPr="00B64B99" w14:paraId="49D59B27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8AB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B74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</w:p>
        </w:tc>
      </w:tr>
      <w:tr w:rsidR="00735FF9" w:rsidRPr="00B64B99" w14:paraId="20AE2E91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F805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RBm_DRBn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8AEC" w14:textId="77777777" w:rsidR="00735FF9" w:rsidRPr="00B64B99" w:rsidRDefault="00735FF9" w:rsidP="00525323">
            <w:pPr>
              <w:pStyle w:val="TAL"/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  <w:r w:rsidRPr="00B64B99">
              <w:t xml:space="preserve"> and </w:t>
            </w:r>
            <w:proofErr w:type="spellStart"/>
            <w:r w:rsidRPr="00B64B99">
              <w:t>DRBn</w:t>
            </w:r>
            <w:proofErr w:type="spellEnd"/>
          </w:p>
        </w:tc>
      </w:tr>
      <w:tr w:rsidR="00735FF9" w:rsidRPr="00B64B99" w14:paraId="029CFF16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384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AM_PTP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FB0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RLC-AM entity configuration for receiving PTP transmission</w:t>
            </w:r>
          </w:p>
        </w:tc>
      </w:tr>
      <w:tr w:rsidR="00735FF9" w:rsidRPr="00B64B99" w14:paraId="3A7975F2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EE8" w14:textId="77777777" w:rsidR="00735FF9" w:rsidRPr="00B64B99" w:rsidRDefault="00735FF9" w:rsidP="00525323">
            <w:pPr>
              <w:pStyle w:val="TAL"/>
            </w:pPr>
            <w:proofErr w:type="spellStart"/>
            <w:r w:rsidRPr="00B64B99">
              <w:t>UM_bi_PTP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D1C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bidirectional RLC-UM configuration for receiving PTP transmission</w:t>
            </w:r>
          </w:p>
        </w:tc>
      </w:tr>
      <w:tr w:rsidR="00735FF9" w:rsidRPr="00B64B99" w14:paraId="78B00ED0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A1E6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DE5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DL only RLC-UM configuration for receiving PTP transmission</w:t>
            </w:r>
          </w:p>
        </w:tc>
      </w:tr>
      <w:tr w:rsidR="00735FF9" w:rsidRPr="00B64B99" w14:paraId="6495637E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45E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E6EA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DL only RLC-UM entity for receiving PTM transmission</w:t>
            </w:r>
          </w:p>
        </w:tc>
      </w:tr>
      <w:tr w:rsidR="00735FF9" w:rsidRPr="00B64B99" w14:paraId="2E67D60D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B35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AMPTP_UMPTM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16A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two RLC entities, one RLC-AM entity for receiving PTP transmission and the other DL only RLC-UM entity for receiving PTM transmission</w:t>
            </w:r>
          </w:p>
        </w:tc>
      </w:tr>
      <w:tr w:rsidR="00735FF9" w:rsidRPr="00B64B99" w14:paraId="1F3F396B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82B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B59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two RLC-UM entities, one DL only RLC-UM entity for receiving PTP transmission and the other DL only RLC-UM entity for receiving PTM transmission</w:t>
            </w:r>
          </w:p>
        </w:tc>
      </w:tr>
    </w:tbl>
    <w:p w14:paraId="578A8B1F" w14:textId="77777777" w:rsidR="00735FF9" w:rsidRDefault="00735FF9" w:rsidP="00735FF9"/>
    <w:p w14:paraId="218DE198" w14:textId="77777777" w:rsidR="00735FF9" w:rsidRPr="00735FF9" w:rsidRDefault="00735FF9" w:rsidP="00735FF9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97744" w14:textId="77777777" w:rsidR="00920FF7" w:rsidRDefault="00920FF7">
      <w:r>
        <w:separator/>
      </w:r>
    </w:p>
  </w:endnote>
  <w:endnote w:type="continuationSeparator" w:id="0">
    <w:p w14:paraId="338904C4" w14:textId="77777777" w:rsidR="00920FF7" w:rsidRDefault="0092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FE6FC" w14:textId="77777777" w:rsidR="00920FF7" w:rsidRDefault="00920FF7">
      <w:r>
        <w:separator/>
      </w:r>
    </w:p>
  </w:footnote>
  <w:footnote w:type="continuationSeparator" w:id="0">
    <w:p w14:paraId="3F3212BD" w14:textId="77777777" w:rsidR="00920FF7" w:rsidRDefault="00920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5323" w:rsidRDefault="005253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5323" w:rsidRDefault="005253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5323" w:rsidRDefault="005253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5323" w:rsidRDefault="005253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99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E3639"/>
    <w:rsid w:val="000E58AA"/>
    <w:rsid w:val="000E58BA"/>
    <w:rsid w:val="00113462"/>
    <w:rsid w:val="0013126A"/>
    <w:rsid w:val="001365CC"/>
    <w:rsid w:val="00145D43"/>
    <w:rsid w:val="00152DCA"/>
    <w:rsid w:val="00166304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B597C"/>
    <w:rsid w:val="002C0AE7"/>
    <w:rsid w:val="002D20EB"/>
    <w:rsid w:val="002E472E"/>
    <w:rsid w:val="002E5D53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3E602F"/>
    <w:rsid w:val="004047F9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62A09"/>
    <w:rsid w:val="004959C0"/>
    <w:rsid w:val="004A4B3E"/>
    <w:rsid w:val="004B1E47"/>
    <w:rsid w:val="004B4548"/>
    <w:rsid w:val="004B75B7"/>
    <w:rsid w:val="004B79BA"/>
    <w:rsid w:val="004E5F99"/>
    <w:rsid w:val="004F460B"/>
    <w:rsid w:val="0051580D"/>
    <w:rsid w:val="00525323"/>
    <w:rsid w:val="00526B97"/>
    <w:rsid w:val="00543BE0"/>
    <w:rsid w:val="00547111"/>
    <w:rsid w:val="005612ED"/>
    <w:rsid w:val="00570F4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01878"/>
    <w:rsid w:val="006160AA"/>
    <w:rsid w:val="0062004F"/>
    <w:rsid w:val="00621188"/>
    <w:rsid w:val="006257ED"/>
    <w:rsid w:val="00653423"/>
    <w:rsid w:val="00663832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07873"/>
    <w:rsid w:val="007176FF"/>
    <w:rsid w:val="00731B44"/>
    <w:rsid w:val="0073513E"/>
    <w:rsid w:val="00735FF9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C33C0"/>
    <w:rsid w:val="008C5B58"/>
    <w:rsid w:val="008E386C"/>
    <w:rsid w:val="008E71C5"/>
    <w:rsid w:val="008F3789"/>
    <w:rsid w:val="008F686C"/>
    <w:rsid w:val="009137C3"/>
    <w:rsid w:val="009148DE"/>
    <w:rsid w:val="00920FF7"/>
    <w:rsid w:val="00941E30"/>
    <w:rsid w:val="0096710D"/>
    <w:rsid w:val="009714D1"/>
    <w:rsid w:val="009777D9"/>
    <w:rsid w:val="00991B88"/>
    <w:rsid w:val="009A5753"/>
    <w:rsid w:val="009A579D"/>
    <w:rsid w:val="009E3297"/>
    <w:rsid w:val="009F734F"/>
    <w:rsid w:val="00A219F0"/>
    <w:rsid w:val="00A246B6"/>
    <w:rsid w:val="00A4198A"/>
    <w:rsid w:val="00A447CA"/>
    <w:rsid w:val="00A47E70"/>
    <w:rsid w:val="00A47ED4"/>
    <w:rsid w:val="00A50CF0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23604"/>
    <w:rsid w:val="00B24183"/>
    <w:rsid w:val="00B258BB"/>
    <w:rsid w:val="00B26630"/>
    <w:rsid w:val="00B33BD4"/>
    <w:rsid w:val="00B4154D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F0AB5"/>
    <w:rsid w:val="00C40D8F"/>
    <w:rsid w:val="00C4210D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5211D"/>
    <w:rsid w:val="00D63C40"/>
    <w:rsid w:val="00D63E2A"/>
    <w:rsid w:val="00D66520"/>
    <w:rsid w:val="00D71D65"/>
    <w:rsid w:val="00D87FD1"/>
    <w:rsid w:val="00D90020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B09B7"/>
    <w:rsid w:val="00EB2307"/>
    <w:rsid w:val="00EB3F50"/>
    <w:rsid w:val="00EB48E8"/>
    <w:rsid w:val="00ED4E36"/>
    <w:rsid w:val="00EE10C0"/>
    <w:rsid w:val="00EE7D7C"/>
    <w:rsid w:val="00EF5698"/>
    <w:rsid w:val="00F008CC"/>
    <w:rsid w:val="00F010CB"/>
    <w:rsid w:val="00F21712"/>
    <w:rsid w:val="00F25D94"/>
    <w:rsid w:val="00F25D98"/>
    <w:rsid w:val="00F300FB"/>
    <w:rsid w:val="00F3065F"/>
    <w:rsid w:val="00F505DD"/>
    <w:rsid w:val="00F64A83"/>
    <w:rsid w:val="00F74169"/>
    <w:rsid w:val="00F76DAC"/>
    <w:rsid w:val="00F82C9C"/>
    <w:rsid w:val="00F95F7C"/>
    <w:rsid w:val="00FA4F92"/>
    <w:rsid w:val="00FB0900"/>
    <w:rsid w:val="00FB6386"/>
    <w:rsid w:val="00FD1A0F"/>
    <w:rsid w:val="00FD6C1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5463D-8958-4811-A041-12E45E0B6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8</Pages>
  <Words>1942</Words>
  <Characters>9848</Characters>
  <Application>Microsoft Office Word</Application>
  <DocSecurity>0</DocSecurity>
  <Lines>518</Lines>
  <Paragraphs>310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21</cp:revision>
  <cp:lastPrinted>1900-01-01T00:00:00Z</cp:lastPrinted>
  <dcterms:created xsi:type="dcterms:W3CDTF">2022-11-01T01:30:00Z</dcterms:created>
  <dcterms:modified xsi:type="dcterms:W3CDTF">2023-02-28T14:23:00Z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(3)Qlar2P3f5Q5+UG7orTPQKctguClwfMJu/iqk28eprviFM1HHxjVvaJmXQK/GmWHOrOGH/T6d
IikwINNbO+k/DP7sNqKbBCdemVZ0XKVhXt+pzkJ2XMK1F3Z7BOvjMAfo6NK7mCHGbU/8cuFV
9xqVaR7028M/18heyb0oYm66vd42AR4a56rC+3oHMi5/XfyeB+V+fr3gb8N+fY22uv8Eghfe
Qus+9s9p5qrCn32641</vt:lpwstr>
  </property>
  <property fmtid="{D5CDD505-2E9C-101B-9397-08002B2CF9AE}" pid="22" name="_2015_ms_pID_7253431">
    <vt:lpwstr>0ORTyA6YGFEVSxHEnvMrSNRCs7ojZp2r4FvE6zqM38zvrD8RKY2Hqv
e59yyCtItfKd72OX3g+rUuVEqoo0y71Kix8gY7/9MH8JGwrihACzlYeDcSiIBvqDzsEJzqNR
gQ5d2KOr8O1POVtJCqWQ3O8usJUSWL6GVKMYrmWHXmLHDn/gyVqJzMSi+Ee3Kqg37cjNN64v
iN0sZhE7qqhkYEJqeM0PF8AKBOjGw4uFB4wI</vt:lpwstr>
  </property>
  <property fmtid="{D5CDD505-2E9C-101B-9397-08002B2CF9AE}" pid="23" name="_2015_ms_pID_7253432">
    <vt:lpwstr>yD1QHZey0TOkdjyW0HCglLU=</vt:lpwstr>
  </property>
</Properties>
</file>